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7A0826">
        <w:rPr>
          <w:b/>
          <w:noProof/>
          <w:sz w:val="24"/>
        </w:rPr>
        <w:t>RAN2</w:t>
      </w:r>
      <w:r w:rsidR="00C66BA2">
        <w:rPr>
          <w:b/>
          <w:noProof/>
          <w:sz w:val="24"/>
        </w:rPr>
        <w:t xml:space="preserve"> </w:t>
      </w:r>
      <w:r>
        <w:rPr>
          <w:b/>
          <w:noProof/>
          <w:sz w:val="24"/>
        </w:rPr>
        <w:t>Meeting #</w:t>
      </w:r>
      <w:r w:rsidR="007A0826">
        <w:rPr>
          <w:b/>
          <w:noProof/>
          <w:sz w:val="24"/>
        </w:rPr>
        <w:t xml:space="preserve"> 111 electronic</w:t>
      </w:r>
      <w:r>
        <w:rPr>
          <w:b/>
          <w:i/>
          <w:noProof/>
          <w:sz w:val="28"/>
        </w:rPr>
        <w:tab/>
      </w:r>
      <w:r w:rsidR="007A0826">
        <w:rPr>
          <w:b/>
          <w:i/>
          <w:noProof/>
          <w:sz w:val="28"/>
        </w:rPr>
        <w:t>R2-20</w:t>
      </w:r>
      <w:r w:rsidR="00116982">
        <w:rPr>
          <w:b/>
          <w:i/>
          <w:noProof/>
          <w:sz w:val="28"/>
        </w:rPr>
        <w:t>07750</w:t>
      </w:r>
    </w:p>
    <w:p w:rsidR="001E41F3" w:rsidRDefault="007A0826" w:rsidP="005E2C44">
      <w:pPr>
        <w:pStyle w:val="CRCoverPage"/>
        <w:outlineLvl w:val="0"/>
        <w:rPr>
          <w:b/>
          <w:noProof/>
          <w:sz w:val="24"/>
        </w:rPr>
      </w:pPr>
      <w:r>
        <w:rPr>
          <w:b/>
          <w:noProof/>
          <w:sz w:val="24"/>
        </w:rPr>
        <w:t>Online, August 17</w:t>
      </w:r>
      <w:r w:rsidRPr="007A0826">
        <w:rPr>
          <w:b/>
          <w:noProof/>
          <w:sz w:val="24"/>
          <w:vertAlign w:val="superscript"/>
        </w:rPr>
        <w:t>th</w:t>
      </w:r>
      <w:r>
        <w:rPr>
          <w:b/>
          <w:noProof/>
          <w:sz w:val="24"/>
        </w:rPr>
        <w:t xml:space="preserve"> – 28</w:t>
      </w:r>
      <w:r w:rsidRPr="007A0826">
        <w:rPr>
          <w:b/>
          <w:noProof/>
          <w:sz w:val="24"/>
          <w:vertAlign w:val="superscript"/>
        </w:rPr>
        <w:t>th</w:t>
      </w:r>
      <w:r>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10650" w:rsidP="00D71D0C">
            <w:pPr>
              <w:pStyle w:val="CRCoverPage"/>
              <w:spacing w:after="0"/>
              <w:jc w:val="right"/>
              <w:rPr>
                <w:b/>
                <w:noProof/>
                <w:sz w:val="28"/>
              </w:rPr>
            </w:pPr>
            <w:r>
              <w:rPr>
                <w:b/>
                <w:noProof/>
                <w:sz w:val="28"/>
              </w:rPr>
              <w:t>3</w:t>
            </w:r>
            <w:r w:rsidR="00D71D0C">
              <w:rPr>
                <w:b/>
                <w:noProof/>
                <w:sz w:val="28"/>
              </w:rPr>
              <w:t>7</w:t>
            </w:r>
            <w:r>
              <w:rPr>
                <w:b/>
                <w:noProof/>
                <w:sz w:val="28"/>
              </w:rPr>
              <w:t>.</w:t>
            </w:r>
            <w:r w:rsidR="00D71D0C">
              <w:rPr>
                <w:b/>
                <w:noProof/>
                <w:sz w:val="28"/>
              </w:rPr>
              <w:t>320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16982" w:rsidP="00116982">
            <w:pPr>
              <w:pStyle w:val="CRCoverPage"/>
              <w:spacing w:after="0"/>
              <w:jc w:val="center"/>
              <w:rPr>
                <w:noProof/>
              </w:rPr>
            </w:pPr>
            <w:r>
              <w:rPr>
                <w:b/>
                <w:noProof/>
                <w:sz w:val="28"/>
              </w:rPr>
              <w:t>0087</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7331F"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7331F">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46CC4"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81709" w:rsidP="001E41F3">
            <w:pPr>
              <w:pStyle w:val="CRCoverPage"/>
              <w:spacing w:after="0"/>
              <w:jc w:val="center"/>
              <w:rPr>
                <w:b/>
                <w:caps/>
                <w:noProof/>
                <w:lang w:eastAsia="zh-CN"/>
              </w:rPr>
            </w:pPr>
            <w:r>
              <w:rPr>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81709" w:rsidP="00926533">
            <w:pPr>
              <w:pStyle w:val="CRCoverPage"/>
              <w:spacing w:after="0"/>
              <w:ind w:left="100"/>
              <w:rPr>
                <w:noProof/>
              </w:rPr>
            </w:pPr>
            <w:r w:rsidRPr="00181709">
              <w:t>Corrections on MDT stage-2 descriptions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46CC4" w:rsidP="00246CC4">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46CC4" w:rsidP="00547111">
            <w:pPr>
              <w:pStyle w:val="CRCoverPage"/>
              <w:spacing w:after="0"/>
              <w:ind w:left="100"/>
              <w:rPr>
                <w:noProof/>
                <w:lang w:eastAsia="zh-CN"/>
              </w:rPr>
            </w:pPr>
            <w:r>
              <w:rPr>
                <w:rFonts w:hint="eastAsia"/>
                <w:noProof/>
                <w:lang w:eastAsia="zh-CN"/>
              </w:rPr>
              <w:t>R</w:t>
            </w:r>
            <w:r>
              <w:rPr>
                <w:noProof/>
                <w:lang w:eastAsia="zh-CN"/>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46CC4">
            <w:pPr>
              <w:pStyle w:val="CRCoverPage"/>
              <w:spacing w:after="0"/>
              <w:ind w:left="100"/>
              <w:rPr>
                <w:noProof/>
              </w:rPr>
            </w:pPr>
            <w:r w:rsidRPr="00517FDE">
              <w:rPr>
                <w:color w:val="000000" w:themeColor="text1"/>
              </w:rPr>
              <w:t>NR_SON_MDT-Core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46CC4" w:rsidP="00181709">
            <w:pPr>
              <w:pStyle w:val="CRCoverPage"/>
              <w:spacing w:after="0"/>
              <w:ind w:left="100"/>
              <w:rPr>
                <w:noProof/>
              </w:rPr>
            </w:pPr>
            <w:r>
              <w:rPr>
                <w:noProof/>
              </w:rPr>
              <w:t>2020-</w:t>
            </w:r>
            <w:r w:rsidR="00181709">
              <w:rPr>
                <w:noProof/>
              </w:rPr>
              <w:t>08</w:t>
            </w:r>
            <w:r>
              <w:rPr>
                <w:noProof/>
              </w:rPr>
              <w:t>-</w:t>
            </w:r>
            <w:r w:rsidR="00181709">
              <w:rPr>
                <w:noProof/>
              </w:rPr>
              <w:t>05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46CC4" w:rsidP="00246CC4">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46CC4" w:rsidP="00246CC4">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71D0C" w:rsidRDefault="00D71D0C" w:rsidP="00486D5F">
            <w:pPr>
              <w:pStyle w:val="CRCoverPage"/>
              <w:spacing w:after="0"/>
              <w:ind w:left="100"/>
              <w:rPr>
                <w:noProof/>
                <w:lang w:eastAsia="zh-CN"/>
              </w:rPr>
            </w:pPr>
            <w:r>
              <w:rPr>
                <w:rFonts w:hint="eastAsia"/>
                <w:noProof/>
                <w:lang w:eastAsia="zh-CN"/>
              </w:rPr>
              <w:t>I</w:t>
            </w:r>
            <w:r>
              <w:rPr>
                <w:noProof/>
                <w:lang w:eastAsia="zh-CN"/>
              </w:rPr>
              <w:t>n section 3.1, for management based/signalling based MDT PLMN list, they have already been captured in RAN3 specifications.</w:t>
            </w:r>
            <w:r w:rsidR="002247E0">
              <w:rPr>
                <w:noProof/>
                <w:lang w:eastAsia="zh-CN"/>
              </w:rPr>
              <w:t xml:space="preserve"> So the editor’</w:t>
            </w:r>
            <w:r w:rsidR="005F4DC3">
              <w:rPr>
                <w:noProof/>
                <w:lang w:eastAsia="zh-CN"/>
              </w:rPr>
              <w:t>s</w:t>
            </w:r>
            <w:r w:rsidR="002247E0">
              <w:rPr>
                <w:noProof/>
                <w:lang w:eastAsia="zh-CN"/>
              </w:rPr>
              <w:t xml:space="preserve"> notes can be removed.</w:t>
            </w:r>
          </w:p>
          <w:p w:rsidR="00EF4827" w:rsidRDefault="00EF4827" w:rsidP="00486D5F">
            <w:pPr>
              <w:pStyle w:val="CRCoverPage"/>
              <w:spacing w:after="0"/>
              <w:ind w:left="100"/>
              <w:rPr>
                <w:noProof/>
                <w:lang w:eastAsia="zh-CN"/>
              </w:rPr>
            </w:pPr>
          </w:p>
          <w:p w:rsidR="00DD226A" w:rsidRDefault="00DD226A" w:rsidP="00486D5F">
            <w:pPr>
              <w:pStyle w:val="CRCoverPage"/>
              <w:spacing w:after="0"/>
              <w:ind w:left="100"/>
              <w:rPr>
                <w:noProof/>
                <w:lang w:eastAsia="zh-CN"/>
              </w:rPr>
            </w:pPr>
            <w:r>
              <w:rPr>
                <w:rFonts w:hint="eastAsia"/>
                <w:noProof/>
                <w:lang w:eastAsia="zh-CN"/>
              </w:rPr>
              <w:t>I</w:t>
            </w:r>
            <w:r>
              <w:rPr>
                <w:noProof/>
                <w:lang w:eastAsia="zh-CN"/>
              </w:rPr>
              <w:t>n section 4.1</w:t>
            </w:r>
            <w:r w:rsidR="00874800">
              <w:rPr>
                <w:noProof/>
                <w:lang w:eastAsia="zh-CN"/>
              </w:rPr>
              <w:t xml:space="preserve"> and</w:t>
            </w:r>
            <w:r w:rsidR="00F20BA4">
              <w:rPr>
                <w:noProof/>
                <w:lang w:eastAsia="zh-CN"/>
              </w:rPr>
              <w:t xml:space="preserve"> 5.1.1.1.1</w:t>
            </w:r>
            <w:r>
              <w:rPr>
                <w:noProof/>
                <w:lang w:eastAsia="zh-CN"/>
              </w:rPr>
              <w:t>, for trace part</w:t>
            </w:r>
            <w:r w:rsidR="00874800">
              <w:rPr>
                <w:noProof/>
                <w:lang w:eastAsia="zh-CN"/>
              </w:rPr>
              <w:t>s</w:t>
            </w:r>
            <w:r>
              <w:rPr>
                <w:noProof/>
                <w:lang w:eastAsia="zh-CN"/>
              </w:rPr>
              <w:t>, SA5 had agreed to support NR MDT in TS 32.422. So the editor</w:t>
            </w:r>
            <w:r w:rsidR="005F4DC3">
              <w:rPr>
                <w:noProof/>
                <w:lang w:eastAsia="zh-CN"/>
              </w:rPr>
              <w:t xml:space="preserve">’s </w:t>
            </w:r>
            <w:r>
              <w:rPr>
                <w:noProof/>
                <w:lang w:eastAsia="zh-CN"/>
              </w:rPr>
              <w:t>note can be removed.</w:t>
            </w:r>
          </w:p>
          <w:p w:rsidR="00DD226A" w:rsidRDefault="00DD226A" w:rsidP="00486D5F">
            <w:pPr>
              <w:pStyle w:val="CRCoverPage"/>
              <w:spacing w:after="0"/>
              <w:ind w:left="100"/>
              <w:rPr>
                <w:noProof/>
                <w:lang w:eastAsia="zh-CN"/>
              </w:rPr>
            </w:pPr>
          </w:p>
          <w:p w:rsidR="009A155D" w:rsidRDefault="009A155D" w:rsidP="009A155D">
            <w:pPr>
              <w:pStyle w:val="CRCoverPage"/>
              <w:spacing w:after="0"/>
              <w:ind w:left="100"/>
              <w:rPr>
                <w:noProof/>
                <w:lang w:eastAsia="zh-CN"/>
              </w:rPr>
            </w:pPr>
            <w:r>
              <w:rPr>
                <w:rFonts w:hint="eastAsia"/>
                <w:noProof/>
                <w:lang w:eastAsia="zh-CN"/>
              </w:rPr>
              <w:t>I</w:t>
            </w:r>
            <w:r>
              <w:rPr>
                <w:noProof/>
                <w:lang w:eastAsia="zh-CN"/>
              </w:rPr>
              <w:t>n section 5.1.1.1.1, for the editor’s note “</w:t>
            </w:r>
            <w:r w:rsidRPr="009A155D">
              <w:rPr>
                <w:noProof/>
                <w:lang w:eastAsia="zh-CN"/>
              </w:rPr>
              <w:t>For the serving cell downlink pilot strength measurements logging configuration is FFS.</w:t>
            </w:r>
            <w:r>
              <w:rPr>
                <w:noProof/>
                <w:lang w:eastAsia="zh-CN"/>
              </w:rPr>
              <w:t>”, currenlty in TS 38.331, the field InterFreqTargetInfo indicates the frequency for which UE is requested to perform measurem</w:t>
            </w:r>
            <w:r w:rsidR="00E824CD">
              <w:rPr>
                <w:noProof/>
                <w:lang w:eastAsia="zh-CN"/>
              </w:rPr>
              <w:t>ent logging for neighbour cells, so the note can be removed.</w:t>
            </w:r>
          </w:p>
          <w:p w:rsidR="00F20BA4" w:rsidRDefault="00F20BA4" w:rsidP="009A155D">
            <w:pPr>
              <w:pStyle w:val="CRCoverPage"/>
              <w:spacing w:after="0"/>
              <w:ind w:left="100"/>
              <w:rPr>
                <w:noProof/>
                <w:lang w:eastAsia="zh-CN"/>
              </w:rPr>
            </w:pPr>
          </w:p>
          <w:p w:rsidR="00F20BA4" w:rsidRPr="00197684" w:rsidRDefault="00F20BA4" w:rsidP="009A155D">
            <w:pPr>
              <w:pStyle w:val="CRCoverPage"/>
              <w:spacing w:after="0"/>
              <w:ind w:left="100"/>
              <w:rPr>
                <w:noProof/>
                <w:lang w:eastAsia="zh-CN"/>
              </w:rPr>
            </w:pPr>
            <w:r w:rsidRPr="00197684">
              <w:rPr>
                <w:noProof/>
                <w:lang w:eastAsia="zh-CN"/>
              </w:rPr>
              <w:t>In section 5.2.1.3, for the FFS on MDT configruation</w:t>
            </w:r>
            <w:r w:rsidR="00197684">
              <w:rPr>
                <w:noProof/>
                <w:lang w:eastAsia="zh-CN"/>
              </w:rPr>
              <w:t xml:space="preserve"> in NR, it can be removed as no open issues are left.</w:t>
            </w:r>
          </w:p>
          <w:p w:rsidR="00F20BA4" w:rsidRDefault="00F20BA4" w:rsidP="009A155D">
            <w:pPr>
              <w:pStyle w:val="CRCoverPage"/>
              <w:spacing w:after="0"/>
              <w:ind w:left="100"/>
              <w:rPr>
                <w:noProof/>
                <w:lang w:eastAsia="zh-CN"/>
              </w:rPr>
            </w:pPr>
          </w:p>
          <w:p w:rsidR="00F20BA4" w:rsidRDefault="00F20BA4" w:rsidP="009A155D">
            <w:pPr>
              <w:pStyle w:val="CRCoverPage"/>
              <w:spacing w:after="0"/>
              <w:ind w:left="100"/>
              <w:rPr>
                <w:noProof/>
                <w:lang w:eastAsia="zh-CN"/>
              </w:rPr>
            </w:pPr>
            <w:r>
              <w:rPr>
                <w:noProof/>
                <w:lang w:eastAsia="zh-CN"/>
              </w:rPr>
              <w:t xml:space="preserve">In section 5.4.1.1, for M3 measurement, RAN1 had not concluded on this </w:t>
            </w:r>
            <w:r w:rsidR="00C560FC">
              <w:rPr>
                <w:noProof/>
                <w:lang w:eastAsia="zh-CN"/>
              </w:rPr>
              <w:t>in Rel-16</w:t>
            </w:r>
            <w:r w:rsidR="00931CF6">
              <w:rPr>
                <w:noProof/>
                <w:lang w:eastAsia="zh-CN"/>
              </w:rPr>
              <w:t>, so it can be changed into void.</w:t>
            </w:r>
          </w:p>
          <w:p w:rsidR="00CE17A1" w:rsidRDefault="00CE17A1" w:rsidP="009A155D">
            <w:pPr>
              <w:pStyle w:val="CRCoverPage"/>
              <w:spacing w:after="0"/>
              <w:ind w:left="100"/>
              <w:rPr>
                <w:noProof/>
                <w:lang w:eastAsia="zh-CN"/>
              </w:rPr>
            </w:pPr>
          </w:p>
          <w:p w:rsidR="00CE17A1" w:rsidRDefault="00CE17A1" w:rsidP="009A155D">
            <w:pPr>
              <w:pStyle w:val="CRCoverPage"/>
              <w:spacing w:after="0"/>
              <w:ind w:left="100"/>
              <w:rPr>
                <w:noProof/>
                <w:lang w:eastAsia="zh-CN"/>
              </w:rPr>
            </w:pPr>
            <w:r>
              <w:rPr>
                <w:noProof/>
                <w:lang w:eastAsia="zh-CN"/>
              </w:rPr>
              <w:t>In section 5.4.2, RAN3 had confirmed all agreements regarding the editor’s note, so it can be removed.</w:t>
            </w:r>
          </w:p>
          <w:p w:rsidR="00DD226A" w:rsidRDefault="00DD226A" w:rsidP="00486D5F">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B62CE" w:rsidRDefault="009B62CE">
            <w:pPr>
              <w:pStyle w:val="CRCoverPage"/>
              <w:spacing w:after="0"/>
              <w:ind w:left="100"/>
              <w:rPr>
                <w:noProof/>
                <w:lang w:eastAsia="zh-CN"/>
              </w:rPr>
            </w:pPr>
            <w:r>
              <w:rPr>
                <w:rFonts w:hint="eastAsia"/>
                <w:noProof/>
                <w:lang w:eastAsia="zh-CN"/>
              </w:rPr>
              <w:t>I</w:t>
            </w:r>
            <w:r>
              <w:rPr>
                <w:noProof/>
                <w:lang w:eastAsia="zh-CN"/>
              </w:rPr>
              <w:t>n the folllowing sections, the editor’s notes are removed:</w:t>
            </w:r>
          </w:p>
          <w:p w:rsidR="009B62CE" w:rsidRDefault="009B62CE" w:rsidP="009B62CE">
            <w:pPr>
              <w:pStyle w:val="CRCoverPage"/>
              <w:numPr>
                <w:ilvl w:val="0"/>
                <w:numId w:val="1"/>
              </w:numPr>
              <w:spacing w:after="0"/>
              <w:rPr>
                <w:noProof/>
                <w:lang w:eastAsia="zh-CN"/>
              </w:rPr>
            </w:pPr>
            <w:r>
              <w:rPr>
                <w:noProof/>
                <w:lang w:eastAsia="zh-CN"/>
              </w:rPr>
              <w:t>Section 3.1</w:t>
            </w:r>
          </w:p>
          <w:p w:rsidR="009B62CE" w:rsidRDefault="009B62CE" w:rsidP="009B62CE">
            <w:pPr>
              <w:pStyle w:val="CRCoverPage"/>
              <w:numPr>
                <w:ilvl w:val="0"/>
                <w:numId w:val="1"/>
              </w:numPr>
              <w:spacing w:after="0"/>
              <w:rPr>
                <w:noProof/>
                <w:lang w:eastAsia="zh-CN"/>
              </w:rPr>
            </w:pPr>
            <w:r>
              <w:rPr>
                <w:noProof/>
                <w:lang w:eastAsia="zh-CN"/>
              </w:rPr>
              <w:t>Section 4.1</w:t>
            </w:r>
          </w:p>
          <w:p w:rsidR="009B62CE" w:rsidRDefault="009B62CE" w:rsidP="009B62CE">
            <w:pPr>
              <w:pStyle w:val="CRCoverPage"/>
              <w:numPr>
                <w:ilvl w:val="0"/>
                <w:numId w:val="1"/>
              </w:numPr>
              <w:spacing w:after="0"/>
              <w:rPr>
                <w:noProof/>
                <w:lang w:eastAsia="zh-CN"/>
              </w:rPr>
            </w:pPr>
            <w:r>
              <w:rPr>
                <w:noProof/>
                <w:lang w:eastAsia="zh-CN"/>
              </w:rPr>
              <w:t>Section 5.1.1.1.1</w:t>
            </w:r>
          </w:p>
          <w:p w:rsidR="009B62CE" w:rsidRDefault="009B62CE" w:rsidP="009B62CE">
            <w:pPr>
              <w:pStyle w:val="CRCoverPage"/>
              <w:numPr>
                <w:ilvl w:val="0"/>
                <w:numId w:val="1"/>
              </w:numPr>
              <w:spacing w:after="0"/>
              <w:rPr>
                <w:noProof/>
                <w:lang w:eastAsia="zh-CN"/>
              </w:rPr>
            </w:pPr>
            <w:r>
              <w:rPr>
                <w:noProof/>
                <w:lang w:eastAsia="zh-CN"/>
              </w:rPr>
              <w:t>Section 5.4.2</w:t>
            </w:r>
          </w:p>
          <w:p w:rsidR="009B62CE" w:rsidRDefault="009B62CE">
            <w:pPr>
              <w:pStyle w:val="CRCoverPage"/>
              <w:spacing w:after="0"/>
              <w:ind w:left="100"/>
              <w:rPr>
                <w:noProof/>
                <w:lang w:eastAsia="zh-CN"/>
              </w:rPr>
            </w:pPr>
          </w:p>
          <w:p w:rsidR="009B62CE" w:rsidRDefault="009B62CE" w:rsidP="009B62CE">
            <w:pPr>
              <w:pStyle w:val="CRCoverPage"/>
              <w:spacing w:after="0"/>
              <w:ind w:left="100"/>
              <w:rPr>
                <w:noProof/>
                <w:lang w:eastAsia="zh-CN"/>
              </w:rPr>
            </w:pPr>
            <w:r>
              <w:rPr>
                <w:noProof/>
                <w:lang w:eastAsia="zh-CN"/>
              </w:rPr>
              <w:t xml:space="preserve">In section 5.2.1.3, </w:t>
            </w:r>
            <w:r w:rsidR="00F53C52">
              <w:rPr>
                <w:noProof/>
                <w:lang w:eastAsia="zh-CN"/>
              </w:rPr>
              <w:t>the wording [</w:t>
            </w:r>
            <w:r>
              <w:rPr>
                <w:noProof/>
                <w:lang w:eastAsia="zh-CN"/>
              </w:rPr>
              <w:t>FFS</w:t>
            </w:r>
            <w:r w:rsidR="00F53C52">
              <w:rPr>
                <w:noProof/>
                <w:lang w:eastAsia="zh-CN"/>
              </w:rPr>
              <w:t>] is removed</w:t>
            </w:r>
            <w:r>
              <w:rPr>
                <w:noProof/>
                <w:lang w:eastAsia="zh-CN"/>
              </w:rPr>
              <w:t>.</w:t>
            </w:r>
          </w:p>
          <w:p w:rsidR="009B62CE" w:rsidRDefault="009B62CE" w:rsidP="009B62CE">
            <w:pPr>
              <w:pStyle w:val="CRCoverPage"/>
              <w:spacing w:after="0"/>
              <w:ind w:left="100"/>
              <w:rPr>
                <w:noProof/>
                <w:lang w:eastAsia="zh-CN"/>
              </w:rPr>
            </w:pPr>
          </w:p>
          <w:p w:rsidR="009B62CE" w:rsidRDefault="009B62CE" w:rsidP="009B62CE">
            <w:pPr>
              <w:pStyle w:val="CRCoverPage"/>
              <w:spacing w:after="0"/>
              <w:ind w:left="100"/>
              <w:rPr>
                <w:noProof/>
                <w:lang w:eastAsia="zh-CN"/>
              </w:rPr>
            </w:pPr>
            <w:r>
              <w:rPr>
                <w:noProof/>
                <w:lang w:eastAsia="zh-CN"/>
              </w:rPr>
              <w:t>In section 5.4.1.1, for M3 measurement, it is changed into void.</w:t>
            </w:r>
          </w:p>
          <w:p w:rsidR="00F20BA4" w:rsidRPr="00EF4827" w:rsidRDefault="00F20BA4">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D462E">
            <w:pPr>
              <w:pStyle w:val="CRCoverPage"/>
              <w:spacing w:after="0"/>
              <w:ind w:left="100"/>
              <w:rPr>
                <w:noProof/>
                <w:lang w:eastAsia="zh-CN"/>
              </w:rPr>
            </w:pPr>
            <w:r>
              <w:rPr>
                <w:noProof/>
                <w:lang w:eastAsia="zh-CN"/>
              </w:rPr>
              <w:t>Some notes and FFSes</w:t>
            </w:r>
            <w:r w:rsidR="00486D5F">
              <w:rPr>
                <w:noProof/>
                <w:lang w:eastAsia="zh-CN"/>
              </w:rPr>
              <w:t xml:space="preserve"> still exist and the corresponding text may be confusing</w:t>
            </w:r>
            <w:r w:rsidR="00A345F4">
              <w:rPr>
                <w:noProof/>
                <w:lang w:eastAsia="zh-CN"/>
              </w:rPr>
              <w:t>.</w:t>
            </w:r>
          </w:p>
          <w:p w:rsidR="00A0696E" w:rsidRDefault="00A0696E">
            <w:pPr>
              <w:pStyle w:val="CRCoverPage"/>
              <w:spacing w:after="0"/>
              <w:ind w:left="100"/>
              <w:rPr>
                <w:noProof/>
                <w:lang w:eastAsia="zh-C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73825">
            <w:pPr>
              <w:pStyle w:val="CRCoverPage"/>
              <w:spacing w:after="0"/>
              <w:ind w:left="100"/>
              <w:rPr>
                <w:noProof/>
                <w:lang w:eastAsia="zh-CN"/>
              </w:rPr>
            </w:pPr>
            <w:r>
              <w:rPr>
                <w:noProof/>
                <w:lang w:eastAsia="zh-CN"/>
              </w:rPr>
              <w:t>3.1, 4.1, 5.1.1.1.1, 5.2.1.3, 5.4.1.1, 5.4.2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556E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556E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556E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486D5F" w:rsidRDefault="00486D5F">
      <w:pPr>
        <w:rPr>
          <w:noProof/>
        </w:rPr>
      </w:pPr>
    </w:p>
    <w:p w:rsidR="00486D5F" w:rsidRPr="003354DE" w:rsidRDefault="00486D5F" w:rsidP="00486D5F">
      <w:pPr>
        <w:pStyle w:val="2"/>
      </w:pPr>
      <w:bookmarkStart w:id="3" w:name="_Toc518610656"/>
      <w:bookmarkStart w:id="4" w:name="_Toc37153573"/>
      <w:bookmarkStart w:id="5" w:name="_Toc46501727"/>
      <w:r w:rsidRPr="003354DE">
        <w:t>3.1</w:t>
      </w:r>
      <w:r w:rsidRPr="003354DE">
        <w:tab/>
        <w:t>Definitions</w:t>
      </w:r>
      <w:bookmarkEnd w:id="3"/>
      <w:bookmarkEnd w:id="4"/>
      <w:bookmarkEnd w:id="5"/>
    </w:p>
    <w:p w:rsidR="00486D5F" w:rsidRPr="003354DE" w:rsidRDefault="00486D5F" w:rsidP="00486D5F">
      <w:r w:rsidRPr="003354DE">
        <w:t>For the purposes of the present document, the terms and definitions given in TR 21.905 [1] apply.</w:t>
      </w:r>
    </w:p>
    <w:p w:rsidR="00486D5F" w:rsidRPr="003354DE" w:rsidRDefault="00486D5F" w:rsidP="00486D5F">
      <w:r w:rsidRPr="003354DE">
        <w:rPr>
          <w:b/>
          <w:bCs/>
        </w:rPr>
        <w:t>Immediate MDT:</w:t>
      </w:r>
      <w:r w:rsidRPr="003354DE">
        <w:t xml:space="preserve"> MDT functionality involving measurements performed by the UE in CONNECTED state and reporting of the measurements to RAN available at the time of reporting condition as well as measurements by the network for MDT purposes.</w:t>
      </w:r>
    </w:p>
    <w:p w:rsidR="00486D5F" w:rsidRPr="005F4DC3" w:rsidRDefault="00486D5F" w:rsidP="00486D5F">
      <w:r w:rsidRPr="003354DE">
        <w:rPr>
          <w:b/>
          <w:bCs/>
        </w:rPr>
        <w:t>Logged MDT:</w:t>
      </w:r>
      <w:r w:rsidRPr="003354DE">
        <w:t xml:space="preserve"> MDT functionality involving measurement logging by UE in IDLE mode, INACTIVE state, CELL_PCH</w:t>
      </w:r>
      <w:r w:rsidRPr="003354DE">
        <w:rPr>
          <w:lang w:eastAsia="zh-CN"/>
        </w:rPr>
        <w:t>,</w:t>
      </w:r>
      <w:r w:rsidRPr="003354DE">
        <w:t xml:space="preserve"> URA_PCH states </w:t>
      </w:r>
      <w:r w:rsidRPr="003354DE">
        <w:rPr>
          <w:lang w:eastAsia="zh-CN"/>
        </w:rPr>
        <w:t>and CELL_FACH state when second DRX cycle is used</w:t>
      </w:r>
      <w:r w:rsidRPr="003354DE">
        <w:t xml:space="preserve"> (when UE is in UTRA) for reporting to eNB/RNC/gN</w:t>
      </w:r>
      <w:r w:rsidRPr="005F4DC3">
        <w:t>B at a later point in time, and logging of MBSFN measurements by E-UTRA UE in IDLE and CONNECTED modes.</w:t>
      </w:r>
    </w:p>
    <w:p w:rsidR="00486D5F" w:rsidRPr="005F4DC3" w:rsidRDefault="00486D5F" w:rsidP="00486D5F">
      <w:r w:rsidRPr="005F4DC3">
        <w:rPr>
          <w:b/>
        </w:rPr>
        <w:t>Management Based MDT PLMN List:</w:t>
      </w:r>
      <w:r w:rsidRPr="005F4DC3">
        <w:t xml:space="preserve"> MDT PLMN List applicable to management based MDT.</w:t>
      </w:r>
    </w:p>
    <w:p w:rsidR="00486D5F" w:rsidRPr="005F4DC3" w:rsidDel="005F4DC3" w:rsidRDefault="00486D5F" w:rsidP="00486D5F">
      <w:pPr>
        <w:pStyle w:val="EditorsNote"/>
        <w:rPr>
          <w:del w:id="6" w:author="Huawei" w:date="2020-08-06T09:47:00Z"/>
          <w:color w:val="auto"/>
          <w:lang w:eastAsia="ja-JP"/>
        </w:rPr>
      </w:pPr>
      <w:del w:id="7" w:author="Huawei" w:date="2020-08-06T09:47:00Z">
        <w:r w:rsidRPr="005F4DC3" w:rsidDel="005F4DC3">
          <w:rPr>
            <w:color w:val="auto"/>
            <w:lang w:eastAsia="ja-JP"/>
          </w:rPr>
          <w:delText>Editor's NOTE: Definition applicability to NR needs checking with SA5.</w:delText>
        </w:r>
      </w:del>
    </w:p>
    <w:p w:rsidR="00486D5F" w:rsidRPr="005F4DC3" w:rsidRDefault="00486D5F" w:rsidP="00486D5F">
      <w:r w:rsidRPr="005F4DC3">
        <w:rPr>
          <w:b/>
          <w:bCs/>
        </w:rPr>
        <w:t>MDT measurements:</w:t>
      </w:r>
      <w:r w:rsidRPr="005F4DC3">
        <w:t xml:space="preserve"> Measurements determined for MDT.</w:t>
      </w:r>
    </w:p>
    <w:p w:rsidR="00486D5F" w:rsidRPr="005F4DC3" w:rsidRDefault="00486D5F" w:rsidP="00486D5F">
      <w:r w:rsidRPr="005F4DC3">
        <w:rPr>
          <w:b/>
          <w:bCs/>
        </w:rPr>
        <w:t>MDT PLMN List:</w:t>
      </w:r>
      <w:r w:rsidRPr="005F4DC3">
        <w:t xml:space="preserve"> A list of PLMNs where MDT is allowed for a user. It is a subset of the EPLMN list and RPLMN at the time when MDT is initiated.</w:t>
      </w:r>
    </w:p>
    <w:p w:rsidR="00486D5F" w:rsidRPr="005F4DC3" w:rsidRDefault="00486D5F" w:rsidP="00486D5F">
      <w:pPr>
        <w:rPr>
          <w:rFonts w:eastAsia="宋体"/>
          <w:lang w:eastAsia="zh-CN"/>
        </w:rPr>
      </w:pPr>
      <w:r w:rsidRPr="005F4DC3">
        <w:rPr>
          <w:b/>
          <w:bCs/>
        </w:rPr>
        <w:t>Signalling Based MDT PLMN List</w:t>
      </w:r>
      <w:r w:rsidRPr="005F4DC3">
        <w:rPr>
          <w:rFonts w:eastAsia="宋体"/>
          <w:b/>
          <w:bCs/>
          <w:lang w:eastAsia="zh-CN"/>
        </w:rPr>
        <w:t>:</w:t>
      </w:r>
      <w:r w:rsidRPr="005F4DC3">
        <w:t xml:space="preserve"> MDT PLMN List applicable to signalling based MDT</w:t>
      </w:r>
      <w:r w:rsidRPr="005F4DC3">
        <w:rPr>
          <w:rFonts w:eastAsia="宋体"/>
          <w:lang w:eastAsia="zh-CN"/>
        </w:rPr>
        <w:t>.</w:t>
      </w:r>
    </w:p>
    <w:p w:rsidR="00486D5F" w:rsidRPr="003354DE" w:rsidDel="005F4DC3" w:rsidRDefault="00486D5F" w:rsidP="00486D5F">
      <w:pPr>
        <w:pStyle w:val="EditorsNote"/>
        <w:rPr>
          <w:del w:id="8" w:author="Huawei" w:date="2020-08-06T09:47:00Z"/>
          <w:color w:val="auto"/>
          <w:lang w:eastAsia="ja-JP"/>
        </w:rPr>
      </w:pPr>
      <w:del w:id="9" w:author="Huawei" w:date="2020-08-06T09:47:00Z">
        <w:r w:rsidRPr="005F4DC3" w:rsidDel="005F4DC3">
          <w:rPr>
            <w:color w:val="auto"/>
            <w:lang w:eastAsia="ja-JP"/>
          </w:rPr>
          <w:delText>Editor's NOTE: Definition applicability to NR needs checking with SA5.</w:delText>
        </w:r>
      </w:del>
    </w:p>
    <w:p w:rsidR="00486D5F" w:rsidRDefault="00486D5F">
      <w:pPr>
        <w:rPr>
          <w:noProof/>
        </w:rPr>
      </w:pPr>
    </w:p>
    <w:p w:rsidR="00637D9D" w:rsidRPr="00486D5F" w:rsidRDefault="00637D9D" w:rsidP="00637D9D">
      <w:pPr>
        <w:rPr>
          <w:i/>
          <w:noProof/>
          <w:lang w:eastAsia="zh-CN"/>
        </w:rPr>
      </w:pPr>
      <w:r w:rsidRPr="00486D5F">
        <w:rPr>
          <w:rFonts w:hint="eastAsia"/>
          <w:i/>
          <w:noProof/>
          <w:highlight w:val="yellow"/>
          <w:lang w:eastAsia="zh-CN"/>
        </w:rPr>
        <w:t>&lt;</w:t>
      </w:r>
      <w:r w:rsidRPr="00486D5F">
        <w:rPr>
          <w:i/>
          <w:noProof/>
          <w:highlight w:val="yellow"/>
          <w:lang w:eastAsia="zh-CN"/>
        </w:rPr>
        <w:t>Next modification&gt;</w:t>
      </w:r>
    </w:p>
    <w:p w:rsidR="00637D9D" w:rsidRDefault="00637D9D">
      <w:pPr>
        <w:rPr>
          <w:noProof/>
        </w:rPr>
      </w:pPr>
    </w:p>
    <w:p w:rsidR="00637D9D" w:rsidRPr="003354DE" w:rsidRDefault="00637D9D" w:rsidP="00637D9D">
      <w:pPr>
        <w:pStyle w:val="2"/>
      </w:pPr>
      <w:bookmarkStart w:id="10" w:name="_Toc518610660"/>
      <w:bookmarkStart w:id="11" w:name="_Toc37153577"/>
      <w:bookmarkStart w:id="12" w:name="_Toc46501731"/>
      <w:r w:rsidRPr="003354DE">
        <w:t>4.1</w:t>
      </w:r>
      <w:r w:rsidRPr="003354DE">
        <w:tab/>
        <w:t>General</w:t>
      </w:r>
      <w:bookmarkEnd w:id="10"/>
      <w:bookmarkEnd w:id="11"/>
      <w:bookmarkEnd w:id="12"/>
    </w:p>
    <w:p w:rsidR="00637D9D" w:rsidRPr="003354DE" w:rsidRDefault="00637D9D" w:rsidP="00637D9D">
      <w:r w:rsidRPr="003354DE">
        <w:t>The general principles and requirements guiding the definition of functions for Minimization of drive tests are the following:</w:t>
      </w:r>
    </w:p>
    <w:p w:rsidR="00637D9D" w:rsidRPr="003354DE" w:rsidRDefault="00637D9D" w:rsidP="00637D9D">
      <w:pPr>
        <w:pStyle w:val="B1"/>
      </w:pPr>
      <w:bookmarkStart w:id="13" w:name="OLE_LINK2"/>
      <w:r w:rsidRPr="003354DE">
        <w:rPr>
          <w:b/>
        </w:rPr>
        <w:t>1.</w:t>
      </w:r>
      <w:r w:rsidRPr="003354DE">
        <w:rPr>
          <w:b/>
        </w:rPr>
        <w:tab/>
        <w:t>MDT mode</w:t>
      </w:r>
      <w:r w:rsidRPr="003354DE">
        <w:rPr>
          <w:b/>
        </w:rPr>
        <w:br/>
      </w:r>
      <w:r w:rsidRPr="003354DE">
        <w:t>There are two modes for the MDT measurements: Logged MDT and Immediate MDT. There are also cases of measurement collection not specified as either immediate or logged MDT, such as Accessibility measurements.</w:t>
      </w:r>
    </w:p>
    <w:bookmarkEnd w:id="13"/>
    <w:p w:rsidR="00637D9D" w:rsidRPr="003354DE" w:rsidRDefault="00637D9D" w:rsidP="00637D9D">
      <w:pPr>
        <w:pStyle w:val="B1"/>
        <w:rPr>
          <w:lang w:eastAsia="ja-JP"/>
        </w:rPr>
      </w:pPr>
      <w:r w:rsidRPr="003354DE">
        <w:rPr>
          <w:b/>
          <w:lang w:eastAsia="ja-JP"/>
        </w:rPr>
        <w:t>2.</w:t>
      </w:r>
      <w:r w:rsidRPr="003354DE">
        <w:rPr>
          <w:b/>
          <w:lang w:eastAsia="ja-JP"/>
        </w:rPr>
        <w:tab/>
        <w:t>UE measurement configuration</w:t>
      </w:r>
      <w:r w:rsidRPr="003354DE">
        <w:rPr>
          <w:b/>
          <w:lang w:eastAsia="ja-JP"/>
        </w:rPr>
        <w:br/>
      </w:r>
      <w:r w:rsidRPr="003354DE">
        <w:rPr>
          <w:lang w:eastAsia="ja-JP"/>
        </w:rPr>
        <w:t>It is possible to configure MDT measurements for the UE logging purpose independently from the network configurations for normal RRM purposes. However, in most cases, the availability of measurement results is conditionally dependent on the UE RRM configuration.</w:t>
      </w:r>
    </w:p>
    <w:p w:rsidR="00637D9D" w:rsidRPr="003354DE" w:rsidRDefault="00637D9D" w:rsidP="00637D9D">
      <w:pPr>
        <w:pStyle w:val="B1"/>
        <w:rPr>
          <w:lang w:eastAsia="ja-JP"/>
        </w:rPr>
      </w:pPr>
      <w:r w:rsidRPr="003354DE">
        <w:rPr>
          <w:b/>
          <w:lang w:eastAsia="ja-JP"/>
        </w:rPr>
        <w:t>3.</w:t>
      </w:r>
      <w:r w:rsidRPr="003354DE">
        <w:rPr>
          <w:b/>
          <w:lang w:eastAsia="ja-JP"/>
        </w:rPr>
        <w:tab/>
        <w:t>UE measurement collection and reporting</w:t>
      </w:r>
      <w:r w:rsidRPr="003354DE">
        <w:rPr>
          <w:b/>
          <w:lang w:eastAsia="ja-JP"/>
        </w:rPr>
        <w:br/>
      </w:r>
      <w:r w:rsidRPr="003354DE">
        <w:rPr>
          <w:bCs/>
          <w:lang w:eastAsia="ja-JP"/>
        </w:rPr>
        <w:t xml:space="preserve">UE MDT </w:t>
      </w:r>
      <w:r w:rsidRPr="003354DE">
        <w:rPr>
          <w:rFonts w:cs="MS Gothic"/>
          <w:lang w:eastAsia="ja-JP"/>
        </w:rPr>
        <w:t>m</w:t>
      </w:r>
      <w:r w:rsidRPr="003354DE">
        <w:rPr>
          <w:rFonts w:cs="MS Gothic"/>
        </w:rPr>
        <w:t xml:space="preserve">easurement logs consist of multiple events and measurements taken over time. </w:t>
      </w:r>
      <w:r w:rsidRPr="003354DE">
        <w:rPr>
          <w:lang w:eastAsia="ja-JP"/>
        </w:rPr>
        <w:t>The time interval for measurement collection and reporting is decoupled in order to limit the impact on the UE battery consumption and network signalling load.</w:t>
      </w:r>
    </w:p>
    <w:p w:rsidR="00637D9D" w:rsidRPr="003354DE" w:rsidRDefault="00637D9D" w:rsidP="00637D9D">
      <w:pPr>
        <w:pStyle w:val="B1"/>
        <w:rPr>
          <w:lang w:eastAsia="ja-JP"/>
        </w:rPr>
      </w:pPr>
      <w:r w:rsidRPr="003354DE">
        <w:rPr>
          <w:b/>
          <w:lang w:eastAsia="ja-JP"/>
        </w:rPr>
        <w:t>4.</w:t>
      </w:r>
      <w:r w:rsidRPr="003354DE">
        <w:rPr>
          <w:b/>
          <w:lang w:eastAsia="ja-JP"/>
        </w:rPr>
        <w:tab/>
        <w:t>Geographical scope of measurement logging</w:t>
      </w:r>
      <w:r w:rsidRPr="003354DE">
        <w:rPr>
          <w:b/>
          <w:lang w:eastAsia="ja-JP"/>
        </w:rPr>
        <w:br/>
      </w:r>
      <w:r w:rsidRPr="003354DE">
        <w:rPr>
          <w:lang w:eastAsia="ja-JP"/>
        </w:rPr>
        <w:t>It is possible to configure the geographical area where the defined set of measurements shall be collected.</w:t>
      </w:r>
    </w:p>
    <w:p w:rsidR="00637D9D" w:rsidRPr="003354DE" w:rsidRDefault="00637D9D" w:rsidP="00637D9D">
      <w:pPr>
        <w:pStyle w:val="B1"/>
        <w:rPr>
          <w:lang w:eastAsia="ja-JP"/>
        </w:rPr>
      </w:pPr>
      <w:r w:rsidRPr="003354DE">
        <w:rPr>
          <w:b/>
          <w:lang w:eastAsia="ja-JP"/>
        </w:rPr>
        <w:t>5.</w:t>
      </w:r>
      <w:r w:rsidRPr="003354DE">
        <w:rPr>
          <w:b/>
          <w:lang w:eastAsia="ja-JP"/>
        </w:rPr>
        <w:tab/>
        <w:t>Location information</w:t>
      </w:r>
      <w:r w:rsidRPr="003354DE">
        <w:rPr>
          <w:b/>
          <w:lang w:eastAsia="ja-JP"/>
        </w:rPr>
        <w:br/>
      </w:r>
      <w:r w:rsidRPr="003354DE">
        <w:rPr>
          <w:rFonts w:cs="MS Gothic"/>
          <w:lang w:eastAsia="ja-JP"/>
        </w:rPr>
        <w:t>T</w:t>
      </w:r>
      <w:r w:rsidRPr="003354DE">
        <w:rPr>
          <w:lang w:eastAsia="ja-JP"/>
        </w:rPr>
        <w:t>he measurements shall be linked to available location information and/or other information or measurements that can be used to derive location information.</w:t>
      </w:r>
    </w:p>
    <w:p w:rsidR="00637D9D" w:rsidRPr="003354DE" w:rsidRDefault="00637D9D" w:rsidP="00637D9D">
      <w:pPr>
        <w:pStyle w:val="B1"/>
        <w:rPr>
          <w:lang w:eastAsia="ja-JP"/>
        </w:rPr>
      </w:pPr>
      <w:r w:rsidRPr="003354DE">
        <w:rPr>
          <w:b/>
          <w:lang w:eastAsia="ja-JP"/>
        </w:rPr>
        <w:t>6.</w:t>
      </w:r>
      <w:r w:rsidRPr="003354DE">
        <w:rPr>
          <w:b/>
          <w:lang w:eastAsia="ja-JP"/>
        </w:rPr>
        <w:tab/>
        <w:t>Time information</w:t>
      </w:r>
      <w:r w:rsidRPr="003354DE">
        <w:rPr>
          <w:b/>
          <w:lang w:eastAsia="ja-JP"/>
        </w:rPr>
        <w:br/>
      </w:r>
      <w:r w:rsidRPr="003354DE">
        <w:rPr>
          <w:rFonts w:cs="MS Gothic"/>
          <w:lang w:eastAsia="ja-JP"/>
        </w:rPr>
        <w:t>The</w:t>
      </w:r>
      <w:r w:rsidRPr="003354DE">
        <w:rPr>
          <w:lang w:eastAsia="ja-JP"/>
        </w:rPr>
        <w:t xml:space="preserve"> measurements in measurement logs shall be linked to a time stamp.</w:t>
      </w:r>
    </w:p>
    <w:p w:rsidR="00637D9D" w:rsidRPr="003354DE" w:rsidRDefault="00637D9D" w:rsidP="00637D9D">
      <w:pPr>
        <w:pStyle w:val="B1"/>
        <w:rPr>
          <w:rFonts w:eastAsia="ArialMT"/>
          <w:lang w:eastAsia="zh-CN"/>
        </w:rPr>
      </w:pPr>
      <w:r w:rsidRPr="003354DE">
        <w:rPr>
          <w:b/>
          <w:lang w:eastAsia="ja-JP"/>
        </w:rPr>
        <w:lastRenderedPageBreak/>
        <w:t>7.</w:t>
      </w:r>
      <w:r w:rsidRPr="003354DE">
        <w:rPr>
          <w:b/>
          <w:lang w:eastAsia="ja-JP"/>
        </w:rPr>
        <w:tab/>
        <w:t>Sensor information</w:t>
      </w:r>
      <w:r w:rsidRPr="003354DE">
        <w:rPr>
          <w:b/>
          <w:lang w:eastAsia="ja-JP"/>
        </w:rPr>
        <w:br/>
      </w:r>
      <w:r w:rsidRPr="003354DE">
        <w:rPr>
          <w:lang w:eastAsia="ja-JP"/>
        </w:rPr>
        <w:t xml:space="preserve">The measurements can be linked to available sensor information that can be used to derive </w:t>
      </w:r>
      <w:r w:rsidRPr="003354DE">
        <w:t>UE orientation in a global coordinate system</w:t>
      </w:r>
      <w:r w:rsidRPr="003354DE">
        <w:rPr>
          <w:rFonts w:eastAsia="ArialMT"/>
          <w:lang w:eastAsia="zh-CN"/>
        </w:rPr>
        <w:t xml:space="preserve">, the uncompensated barometric pressure </w:t>
      </w:r>
      <w:r w:rsidRPr="003354DE">
        <w:rPr>
          <w:lang w:eastAsia="zh-CN"/>
        </w:rPr>
        <w:t xml:space="preserve">and the </w:t>
      </w:r>
      <w:r w:rsidRPr="003354DE">
        <w:rPr>
          <w:rFonts w:eastAsia="ArialMT"/>
          <w:lang w:eastAsia="zh-CN"/>
        </w:rPr>
        <w:t>UE speed.</w:t>
      </w:r>
    </w:p>
    <w:p w:rsidR="00637D9D" w:rsidRPr="003354DE" w:rsidRDefault="00637D9D" w:rsidP="00637D9D">
      <w:pPr>
        <w:pStyle w:val="B1"/>
        <w:rPr>
          <w:lang w:eastAsia="ja-JP"/>
        </w:rPr>
      </w:pPr>
      <w:r w:rsidRPr="003354DE">
        <w:rPr>
          <w:b/>
          <w:lang w:eastAsia="ja-JP"/>
        </w:rPr>
        <w:t>8.</w:t>
      </w:r>
      <w:r w:rsidRPr="003354DE">
        <w:rPr>
          <w:b/>
          <w:lang w:eastAsia="ja-JP"/>
        </w:rPr>
        <w:tab/>
        <w:t>UE capability information</w:t>
      </w:r>
      <w:r w:rsidRPr="003354DE">
        <w:rPr>
          <w:b/>
          <w:lang w:eastAsia="ja-JP"/>
        </w:rPr>
        <w:br/>
      </w:r>
      <w:r w:rsidRPr="003354DE">
        <w:rPr>
          <w:lang w:eastAsia="ja-JP"/>
        </w:rPr>
        <w:t>The network may use UE capabilities to select terminals for MDT measurements.</w:t>
      </w:r>
    </w:p>
    <w:p w:rsidR="00637D9D" w:rsidRPr="003354DE" w:rsidRDefault="00637D9D" w:rsidP="00637D9D">
      <w:pPr>
        <w:pStyle w:val="B1"/>
        <w:rPr>
          <w:lang w:eastAsia="ja-JP"/>
        </w:rPr>
      </w:pPr>
      <w:r w:rsidRPr="003354DE">
        <w:rPr>
          <w:b/>
          <w:lang w:eastAsia="ja-JP"/>
        </w:rPr>
        <w:t>9.</w:t>
      </w:r>
      <w:r w:rsidRPr="003354DE">
        <w:rPr>
          <w:b/>
          <w:lang w:eastAsia="ja-JP"/>
        </w:rPr>
        <w:tab/>
        <w:t>Dependency on SON</w:t>
      </w:r>
      <w:r w:rsidRPr="003354DE">
        <w:rPr>
          <w:b/>
          <w:lang w:eastAsia="ja-JP"/>
        </w:rPr>
        <w:br/>
      </w:r>
      <w:r w:rsidRPr="003354DE">
        <w:rPr>
          <w:lang w:eastAsia="ja-JP"/>
        </w:rPr>
        <w:t xml:space="preserve">The solutions for MDT are able to work </w:t>
      </w:r>
      <w:r w:rsidRPr="003354DE">
        <w:t>independently from SON support in the network.</w:t>
      </w:r>
      <w:r w:rsidRPr="003354DE">
        <w:rPr>
          <w:lang w:eastAsia="ja-JP"/>
        </w:rPr>
        <w:t xml:space="preserve"> </w:t>
      </w:r>
      <w:r w:rsidRPr="003354DE">
        <w:t>Relation between measurements/solution for MDT and UE side SON functions shall be established in a way that re-use of functions is achieved where possible.</w:t>
      </w:r>
    </w:p>
    <w:p w:rsidR="00637D9D" w:rsidRPr="003354DE" w:rsidRDefault="00637D9D" w:rsidP="00637D9D">
      <w:pPr>
        <w:pStyle w:val="B1"/>
        <w:rPr>
          <w:lang w:eastAsia="ja-JP"/>
        </w:rPr>
      </w:pPr>
      <w:r w:rsidRPr="003354DE">
        <w:rPr>
          <w:b/>
          <w:lang w:eastAsia="ja-JP"/>
        </w:rPr>
        <w:t>10.</w:t>
      </w:r>
      <w:r w:rsidRPr="003354DE">
        <w:rPr>
          <w:b/>
          <w:lang w:eastAsia="ja-JP"/>
        </w:rPr>
        <w:tab/>
        <w:t>Dependency on TRACE</w:t>
      </w:r>
      <w:r w:rsidRPr="003354DE">
        <w:rPr>
          <w:b/>
          <w:lang w:eastAsia="ja-JP"/>
        </w:rPr>
        <w:br/>
      </w:r>
      <w:r w:rsidRPr="003354DE">
        <w:rPr>
          <w:lang w:eastAsia="ja-JP"/>
        </w:rPr>
        <w:t>The subscriber/cell trace functionality is reused and extended to support MDT. If the MDT is initiated toward to a specific UE (e.g. based on IMSI, IMEI-SV, etc.), the signalling based trace procedure is used, otherwise the management based trace procedure (or cell traffic trace procedure) is used. Network signalling and overall control of MDT is described in TS 32.422 [6].</w:t>
      </w:r>
    </w:p>
    <w:p w:rsidR="00637D9D" w:rsidRPr="003354DE" w:rsidDel="0044307C" w:rsidRDefault="00637D9D" w:rsidP="00637D9D">
      <w:pPr>
        <w:pStyle w:val="EditorsNote"/>
        <w:rPr>
          <w:del w:id="14" w:author="Huawei" w:date="2020-08-06T09:49:00Z"/>
          <w:color w:val="auto"/>
          <w:lang w:eastAsia="ja-JP"/>
        </w:rPr>
      </w:pPr>
      <w:del w:id="15" w:author="Huawei" w:date="2020-08-06T09:49:00Z">
        <w:r w:rsidRPr="0044307C" w:rsidDel="0044307C">
          <w:rPr>
            <w:color w:val="auto"/>
            <w:lang w:eastAsia="ja-JP"/>
          </w:rPr>
          <w:delText>Editor's NOTE: Definition applicability to NR needs checking with SA5.</w:delText>
        </w:r>
      </w:del>
    </w:p>
    <w:p w:rsidR="00637D9D" w:rsidRPr="003354DE" w:rsidRDefault="00637D9D" w:rsidP="00637D9D">
      <w:pPr>
        <w:rPr>
          <w:lang w:eastAsia="ja-JP"/>
        </w:rPr>
      </w:pPr>
      <w:r w:rsidRPr="003354DE">
        <w:rPr>
          <w:lang w:eastAsia="ja-JP"/>
        </w:rPr>
        <w:t>The solutions for MDT shall take into account the following constraints:</w:t>
      </w:r>
    </w:p>
    <w:p w:rsidR="00637D9D" w:rsidRPr="003354DE" w:rsidRDefault="00637D9D" w:rsidP="00637D9D">
      <w:pPr>
        <w:pStyle w:val="B1"/>
        <w:rPr>
          <w:lang w:eastAsia="ja-JP"/>
        </w:rPr>
      </w:pPr>
      <w:r w:rsidRPr="003354DE">
        <w:rPr>
          <w:b/>
          <w:lang w:eastAsia="ja-JP"/>
        </w:rPr>
        <w:t>1.</w:t>
      </w:r>
      <w:r w:rsidRPr="003354DE">
        <w:rPr>
          <w:b/>
          <w:lang w:eastAsia="ja-JP"/>
        </w:rPr>
        <w:tab/>
        <w:t>UE measurements</w:t>
      </w:r>
      <w:r w:rsidRPr="003354DE">
        <w:rPr>
          <w:b/>
          <w:lang w:eastAsia="ja-JP"/>
        </w:rPr>
        <w:br/>
      </w:r>
      <w:r w:rsidRPr="003354DE">
        <w:rPr>
          <w:rFonts w:cs="MS Gothic"/>
        </w:rPr>
        <w:t xml:space="preserve">The UE measurement logging mechanism </w:t>
      </w:r>
      <w:r w:rsidRPr="003354DE">
        <w:rPr>
          <w:rFonts w:cs="MS Gothic"/>
          <w:lang w:eastAsia="ja-JP"/>
        </w:rPr>
        <w:t>is</w:t>
      </w:r>
      <w:r w:rsidRPr="003354DE">
        <w:rPr>
          <w:rFonts w:cs="MS Gothic"/>
        </w:rPr>
        <w:t xml:space="preserve"> an optional feature.</w:t>
      </w:r>
      <w:r w:rsidRPr="003354DE">
        <w:rPr>
          <w:rFonts w:cs="MS Gothic"/>
          <w:lang w:eastAsia="ja-JP"/>
        </w:rPr>
        <w:t xml:space="preserve"> </w:t>
      </w:r>
      <w:r w:rsidRPr="003354DE">
        <w:rPr>
          <w:lang w:eastAsia="ja-JP"/>
        </w:rPr>
        <w:t>In order to limit the impact on UE power consumption and processing, the UE measurement logging should as much as possible rely on the measurements that are available in the UE according to radio resource management enforced by the access network.</w:t>
      </w:r>
    </w:p>
    <w:p w:rsidR="00637D9D" w:rsidRPr="003354DE" w:rsidRDefault="00637D9D" w:rsidP="00637D9D">
      <w:pPr>
        <w:pStyle w:val="B1"/>
        <w:rPr>
          <w:lang w:eastAsia="ja-JP"/>
        </w:rPr>
      </w:pPr>
      <w:r w:rsidRPr="003354DE">
        <w:rPr>
          <w:b/>
          <w:lang w:eastAsia="ja-JP"/>
        </w:rPr>
        <w:t>2.</w:t>
      </w:r>
      <w:r w:rsidRPr="003354DE">
        <w:rPr>
          <w:b/>
          <w:lang w:eastAsia="ja-JP"/>
        </w:rPr>
        <w:tab/>
        <w:t>Location information</w:t>
      </w:r>
      <w:r w:rsidRPr="003354DE">
        <w:rPr>
          <w:b/>
          <w:lang w:eastAsia="ja-JP"/>
        </w:rPr>
        <w:br/>
      </w:r>
      <w:r w:rsidRPr="003354DE">
        <w:rPr>
          <w:lang w:eastAsia="ja-JP"/>
        </w:rPr>
        <w:t>The availability of location information is subject to UE capability and/or UE implementation. Solutions requiring location information shall take into account power consumption of the UE due to the need to run its positioning components.</w:t>
      </w:r>
    </w:p>
    <w:p w:rsidR="00637D9D" w:rsidRPr="00637D9D" w:rsidRDefault="00637D9D">
      <w:pPr>
        <w:rPr>
          <w:noProof/>
        </w:rPr>
      </w:pPr>
    </w:p>
    <w:p w:rsidR="00486D5F" w:rsidRPr="00486D5F" w:rsidRDefault="00486D5F">
      <w:pPr>
        <w:rPr>
          <w:i/>
          <w:noProof/>
          <w:lang w:eastAsia="zh-CN"/>
        </w:rPr>
      </w:pPr>
      <w:r w:rsidRPr="00486D5F">
        <w:rPr>
          <w:rFonts w:hint="eastAsia"/>
          <w:i/>
          <w:noProof/>
          <w:highlight w:val="yellow"/>
          <w:lang w:eastAsia="zh-CN"/>
        </w:rPr>
        <w:t>&lt;</w:t>
      </w:r>
      <w:r w:rsidRPr="00486D5F">
        <w:rPr>
          <w:i/>
          <w:noProof/>
          <w:highlight w:val="yellow"/>
          <w:lang w:eastAsia="zh-CN"/>
        </w:rPr>
        <w:t>Next modification&gt;</w:t>
      </w:r>
    </w:p>
    <w:p w:rsidR="00486D5F" w:rsidRDefault="00486D5F">
      <w:pPr>
        <w:rPr>
          <w:noProof/>
        </w:rPr>
      </w:pPr>
    </w:p>
    <w:p w:rsidR="00B25E6D" w:rsidRPr="003354DE" w:rsidRDefault="00B25E6D" w:rsidP="00B25E6D">
      <w:pPr>
        <w:pStyle w:val="5"/>
      </w:pPr>
      <w:bookmarkStart w:id="16" w:name="_Toc518610665"/>
      <w:bookmarkStart w:id="17" w:name="_Toc37153582"/>
      <w:bookmarkStart w:id="18" w:name="_Toc46501736"/>
      <w:r w:rsidRPr="003354DE">
        <w:t>5.1.1.1.1</w:t>
      </w:r>
      <w:r w:rsidRPr="003354DE">
        <w:tab/>
        <w:t>Configuration parameters</w:t>
      </w:r>
      <w:bookmarkEnd w:id="16"/>
      <w:bookmarkEnd w:id="17"/>
      <w:bookmarkEnd w:id="18"/>
    </w:p>
    <w:p w:rsidR="00B25E6D" w:rsidRPr="003354DE" w:rsidRDefault="00B25E6D" w:rsidP="00B25E6D">
      <w:r w:rsidRPr="003354DE">
        <w:t>The logged measurement configuration consists of:</w:t>
      </w:r>
    </w:p>
    <w:p w:rsidR="00B25E6D" w:rsidRPr="003354DE" w:rsidRDefault="00B25E6D" w:rsidP="00B25E6D">
      <w:pPr>
        <w:pStyle w:val="B1"/>
      </w:pPr>
      <w:r w:rsidRPr="003354DE">
        <w:t>-</w:t>
      </w:r>
      <w:r w:rsidRPr="003354DE">
        <w:tab/>
        <w:t>configuration of downlink pilot strength measurements logging for (E-)UTRA and NR.</w:t>
      </w:r>
    </w:p>
    <w:p w:rsidR="00B25E6D" w:rsidRPr="003354DE" w:rsidRDefault="00B25E6D" w:rsidP="00B25E6D">
      <w:pPr>
        <w:pStyle w:val="B1"/>
      </w:pPr>
      <w:r w:rsidRPr="003354DE">
        <w:t>-</w:t>
      </w:r>
      <w:r w:rsidRPr="003354DE">
        <w:tab/>
        <w:t>configuration of MBSFN measurement logging for E-UTRA.</w:t>
      </w:r>
    </w:p>
    <w:p w:rsidR="00B25E6D" w:rsidRPr="003354DE" w:rsidRDefault="00B25E6D" w:rsidP="00B25E6D">
      <w:pPr>
        <w:pStyle w:val="B1"/>
      </w:pPr>
      <w:r w:rsidRPr="003354DE">
        <w:t>-</w:t>
      </w:r>
      <w:r w:rsidRPr="003354DE">
        <w:tab/>
        <w:t>configuration of the triggering of logging events:</w:t>
      </w:r>
    </w:p>
    <w:p w:rsidR="00B25E6D" w:rsidRPr="003354DE" w:rsidRDefault="00B25E6D" w:rsidP="00B25E6D">
      <w:pPr>
        <w:pStyle w:val="B2"/>
      </w:pPr>
      <w:r w:rsidRPr="003354DE">
        <w:t>-</w:t>
      </w:r>
      <w:r w:rsidRPr="003354DE">
        <w:tab/>
        <w:t>for (E-)UTRAN only periodic measurement trigger is supported, for which the logging interval is configurable. The parameter specifies the periodicity for storing MDT measurement results. It should be configured in seconds in multiples of the applied IDLE mode DRX, i.e. multiples of 1.28s which is either a factor or multiple of the IDLE mode DRX. The UE behaviour is unspecified when the UE is configured with a DRX cycle larger than the logging interval.</w:t>
      </w:r>
    </w:p>
    <w:p w:rsidR="00B25E6D" w:rsidRPr="003354DE" w:rsidRDefault="00B25E6D" w:rsidP="00B25E6D">
      <w:pPr>
        <w:pStyle w:val="B2"/>
      </w:pPr>
      <w:r w:rsidRPr="003354DE">
        <w:t>-</w:t>
      </w:r>
      <w:r w:rsidRPr="003354DE">
        <w:tab/>
        <w:t>for NR:</w:t>
      </w:r>
    </w:p>
    <w:p w:rsidR="00B25E6D" w:rsidRPr="0044307C" w:rsidRDefault="00B25E6D" w:rsidP="00B25E6D">
      <w:pPr>
        <w:pStyle w:val="B3"/>
      </w:pPr>
      <w:r w:rsidRPr="003354DE">
        <w:t>-</w:t>
      </w:r>
      <w:r w:rsidRPr="003354DE">
        <w:tab/>
        <w:t>periodic measurement trigger is supported, for which the logg</w:t>
      </w:r>
      <w:r w:rsidRPr="0044307C">
        <w:t xml:space="preserve">ing interval is configurable. The parameter specifies the periodicity for storing MDT measurement results. Optionally, the periodic measurement trigger is accompanied with a configuration of </w:t>
      </w:r>
      <w:r w:rsidRPr="0044307C">
        <w:rPr>
          <w:lang w:eastAsia="zh-CN"/>
        </w:rPr>
        <w:t>logging</w:t>
      </w:r>
      <w:r w:rsidRPr="0044307C">
        <w:t xml:space="preserve"> frequencies and cell IDs (i.e. PCI) for neighbour cell measurement. UE only need to log and report measurement results for the configured frequencies, if the results are available.</w:t>
      </w:r>
    </w:p>
    <w:p w:rsidR="00B25E6D" w:rsidRPr="0044307C" w:rsidDel="0044307C" w:rsidRDefault="00B25E6D" w:rsidP="00B25E6D">
      <w:pPr>
        <w:pStyle w:val="EditorsNote"/>
        <w:rPr>
          <w:del w:id="19" w:author="Huawei" w:date="2020-08-06T09:50:00Z"/>
          <w:color w:val="auto"/>
        </w:rPr>
      </w:pPr>
      <w:del w:id="20" w:author="Huawei" w:date="2020-08-06T09:50:00Z">
        <w:r w:rsidRPr="0044307C" w:rsidDel="0044307C">
          <w:rPr>
            <w:rFonts w:eastAsia="ArialMT"/>
            <w:color w:val="auto"/>
            <w:lang w:eastAsia="zh-CN"/>
          </w:rPr>
          <w:delText xml:space="preserve">Editor's note: </w:delText>
        </w:r>
        <w:r w:rsidRPr="0044307C" w:rsidDel="0044307C">
          <w:rPr>
            <w:color w:val="auto"/>
          </w:rPr>
          <w:delText>For the serving cell downlink pilot strength measurements logging configuration is FFS.</w:delText>
        </w:r>
      </w:del>
    </w:p>
    <w:p w:rsidR="00B25E6D" w:rsidRPr="0044307C" w:rsidRDefault="00B25E6D" w:rsidP="00B25E6D">
      <w:pPr>
        <w:pStyle w:val="B3"/>
      </w:pPr>
      <w:r w:rsidRPr="0044307C">
        <w:t>-</w:t>
      </w:r>
      <w:r w:rsidRPr="0044307C">
        <w:tab/>
        <w:t>event-based trigger is supported, for which the logging interval is configurable, which determines periodical logging of available data (e.g. time stamp, location information), and following two types of event</w:t>
      </w:r>
      <w:r w:rsidRPr="0044307C">
        <w:rPr>
          <w:rFonts w:eastAsia="ArialMT"/>
          <w:lang w:eastAsia="zh-CN"/>
        </w:rPr>
        <w:t>s are supported</w:t>
      </w:r>
      <w:r w:rsidRPr="0044307C">
        <w:t>:</w:t>
      </w:r>
    </w:p>
    <w:p w:rsidR="00B25E6D" w:rsidRPr="0044307C" w:rsidRDefault="00B25E6D" w:rsidP="00B25E6D">
      <w:pPr>
        <w:pStyle w:val="B4"/>
      </w:pPr>
      <w:r w:rsidRPr="0044307C">
        <w:t>-</w:t>
      </w:r>
      <w:r w:rsidRPr="0044307C">
        <w:tab/>
        <w:t>measurement quantity-based event L1, for which the event t</w:t>
      </w:r>
      <w:r w:rsidRPr="0044307C">
        <w:rPr>
          <w:lang w:eastAsia="zh-CN"/>
        </w:rPr>
        <w:t>hreshold and time to trigger are configurable</w:t>
      </w:r>
      <w:r w:rsidRPr="0044307C">
        <w:t>;</w:t>
      </w:r>
      <w:bookmarkStart w:id="21" w:name="_Hlk37060317"/>
    </w:p>
    <w:p w:rsidR="00B25E6D" w:rsidRPr="0044307C" w:rsidRDefault="00B25E6D" w:rsidP="00B25E6D">
      <w:pPr>
        <w:pStyle w:val="B4"/>
      </w:pPr>
      <w:r w:rsidRPr="0044307C">
        <w:t>-</w:t>
      </w:r>
      <w:r w:rsidRPr="0044307C">
        <w:tab/>
        <w:t>out-of-coverage detection trigger.</w:t>
      </w:r>
      <w:bookmarkEnd w:id="21"/>
    </w:p>
    <w:p w:rsidR="00B25E6D" w:rsidRPr="0044307C" w:rsidRDefault="00B25E6D" w:rsidP="00B25E6D">
      <w:pPr>
        <w:pStyle w:val="NO"/>
      </w:pPr>
      <w:r w:rsidRPr="0044307C">
        <w:rPr>
          <w:rFonts w:eastAsia="ArialMT"/>
          <w:lang w:eastAsia="zh-CN"/>
        </w:rPr>
        <w:t>NOTE:</w:t>
      </w:r>
      <w:r w:rsidRPr="0044307C">
        <w:rPr>
          <w:rFonts w:eastAsia="ArialMT"/>
          <w:lang w:eastAsia="zh-CN"/>
        </w:rPr>
        <w:tab/>
        <w:t>The logging configuration for event-based and periodical DL pilot strength logged measurements can be configured independently. Only one type of event can be configured to the UE.</w:t>
      </w:r>
    </w:p>
    <w:p w:rsidR="00B25E6D" w:rsidRPr="0044307C" w:rsidRDefault="00B25E6D" w:rsidP="00B25E6D">
      <w:pPr>
        <w:pStyle w:val="B1"/>
      </w:pPr>
      <w:r w:rsidRPr="0044307C">
        <w:t>-</w:t>
      </w:r>
      <w:r w:rsidRPr="0044307C">
        <w:tab/>
        <w:t>configuration of the logging duration. This configuration parameter defines a timer activated at the moment of configuration, that continues independent of state changes, RAT or RPLMN change. When the timer expires the logging is stopped and the configuration is cleared (except for the parameters that are required for further reporting e.g. network absolute time stamp, trace reference, trace recording session reference and TCE Id).</w:t>
      </w:r>
    </w:p>
    <w:p w:rsidR="00B25E6D" w:rsidRPr="0044307C" w:rsidRDefault="00B25E6D" w:rsidP="00B25E6D">
      <w:pPr>
        <w:pStyle w:val="B1"/>
      </w:pPr>
      <w:r w:rsidRPr="0044307C">
        <w:t>-</w:t>
      </w:r>
      <w:r w:rsidRPr="0044307C">
        <w:tab/>
        <w:t>network absolute time stamp to be used as a time reference to UE</w:t>
      </w:r>
    </w:p>
    <w:p w:rsidR="00B25E6D" w:rsidRPr="0044307C" w:rsidRDefault="00B25E6D" w:rsidP="00B25E6D">
      <w:pPr>
        <w:pStyle w:val="B1"/>
      </w:pPr>
      <w:r w:rsidRPr="0044307C">
        <w:t>-</w:t>
      </w:r>
      <w:r w:rsidRPr="0044307C">
        <w:tab/>
        <w:t>Trace Reference parameter as indicated by the OAM configuration as specified in TS 32.422 [6]</w:t>
      </w:r>
    </w:p>
    <w:p w:rsidR="00B25E6D" w:rsidRPr="0044307C" w:rsidRDefault="00B25E6D" w:rsidP="00B25E6D">
      <w:pPr>
        <w:pStyle w:val="B1"/>
      </w:pPr>
      <w:r w:rsidRPr="0044307C">
        <w:t>-</w:t>
      </w:r>
      <w:r w:rsidRPr="0044307C">
        <w:tab/>
        <w:t>Trace Recording Session Reference as indicated by the OAM configuration as specified in TS 32.422 [6]</w:t>
      </w:r>
    </w:p>
    <w:p w:rsidR="00B25E6D" w:rsidRPr="0044307C" w:rsidRDefault="00B25E6D" w:rsidP="00B25E6D">
      <w:pPr>
        <w:pStyle w:val="B1"/>
      </w:pPr>
      <w:r w:rsidRPr="0044307C">
        <w:t>-</w:t>
      </w:r>
      <w:r w:rsidRPr="0044307C">
        <w:tab/>
        <w:t>TCE Id as indicated by the OAM configuration as specified in TS 32.422 [6]</w:t>
      </w:r>
    </w:p>
    <w:p w:rsidR="00B25E6D" w:rsidRPr="003354DE" w:rsidDel="00A51133" w:rsidRDefault="00B25E6D" w:rsidP="00B25E6D">
      <w:pPr>
        <w:pStyle w:val="EditorsNote"/>
        <w:rPr>
          <w:del w:id="22" w:author="Huawei" w:date="2020-08-06T09:51:00Z"/>
          <w:rFonts w:eastAsia="ArialMT"/>
          <w:color w:val="auto"/>
          <w:lang w:eastAsia="zh-CN"/>
        </w:rPr>
      </w:pPr>
      <w:del w:id="23" w:author="Huawei" w:date="2020-08-06T09:51:00Z">
        <w:r w:rsidRPr="0044307C" w:rsidDel="00A51133">
          <w:rPr>
            <w:rFonts w:eastAsia="ArialMT"/>
            <w:color w:val="auto"/>
            <w:lang w:eastAsia="zh-CN"/>
          </w:rPr>
          <w:delText>Editor's note: Trace relevant parameters in NR need SA5 confirmation.</w:delText>
        </w:r>
      </w:del>
    </w:p>
    <w:p w:rsidR="00B25E6D" w:rsidRPr="003354DE" w:rsidRDefault="00B25E6D" w:rsidP="00B25E6D">
      <w:pPr>
        <w:pStyle w:val="B1"/>
      </w:pPr>
      <w:r w:rsidRPr="003354DE">
        <w:t>-</w:t>
      </w:r>
      <w:r w:rsidRPr="003354DE">
        <w:tab/>
        <w:t>MDT PLMN List, indicating the PLMNs where measurement collection and log reporting is allowed. It is either the Management Based MDT PLMN List or the Signalling Based MDT PLMN List, depending on how the Logged MDT task was initiated (see 5.1.3).</w:t>
      </w:r>
    </w:p>
    <w:p w:rsidR="00B25E6D" w:rsidRPr="003354DE" w:rsidRDefault="00B25E6D" w:rsidP="00B25E6D">
      <w:pPr>
        <w:pStyle w:val="B1"/>
      </w:pPr>
      <w:r w:rsidRPr="003354DE">
        <w:t>-</w:t>
      </w:r>
      <w:r w:rsidRPr="003354DE">
        <w:tab/>
        <w:t>(optionally) configuration of a logging area. A UE will log measurements as long as it is within the configured logging area. The scope of the logging area may consist of one of:</w:t>
      </w:r>
    </w:p>
    <w:p w:rsidR="00B25E6D" w:rsidRPr="003354DE" w:rsidRDefault="00B25E6D" w:rsidP="00B25E6D">
      <w:pPr>
        <w:pStyle w:val="B2"/>
      </w:pPr>
      <w:r w:rsidRPr="003354DE">
        <w:t>-</w:t>
      </w:r>
      <w:r w:rsidRPr="003354DE">
        <w:tab/>
        <w:t>a list of up to 32 global cell identities. If this list is configured, the UE will only log measurements when camping in any of these cells</w:t>
      </w:r>
    </w:p>
    <w:p w:rsidR="00B25E6D" w:rsidRPr="003354DE" w:rsidRDefault="00B25E6D" w:rsidP="00B25E6D">
      <w:pPr>
        <w:pStyle w:val="B2"/>
      </w:pPr>
      <w:r w:rsidRPr="003354DE">
        <w:t>-</w:t>
      </w:r>
      <w:r w:rsidRPr="003354DE">
        <w:tab/>
        <w:t>a list of up to 8 TAs or 8 LAs or 8 RAs. If this list is configured, the UE will only log measurements when camping in any cell belonging to the preconfigured TA/LA/RAs.</w:t>
      </w:r>
    </w:p>
    <w:p w:rsidR="00B25E6D" w:rsidRPr="003354DE" w:rsidRDefault="00B25E6D" w:rsidP="00B25E6D">
      <w:pPr>
        <w:pStyle w:val="B1"/>
      </w:pPr>
      <w:r w:rsidRPr="003354DE">
        <w:t>-</w:t>
      </w:r>
      <w:r w:rsidRPr="003354DE">
        <w:tab/>
        <w:t>The configured logging area can span PLMNs in the MDT PLMN List. If no area is configured, the UE will log measurements throughout the PLMNs of the MDT PLMN list.</w:t>
      </w:r>
    </w:p>
    <w:p w:rsidR="00B25E6D" w:rsidRPr="003354DE" w:rsidRDefault="00B25E6D" w:rsidP="00B25E6D">
      <w:pPr>
        <w:pStyle w:val="B1"/>
      </w:pPr>
      <w:r w:rsidRPr="003354DE">
        <w:t>-</w:t>
      </w:r>
      <w:r w:rsidRPr="003354DE">
        <w:tab/>
        <w:t>(optionally) configuration of a list of neighbouring frequencies and/or cells, indicating the UE to include neighbouring cell</w:t>
      </w:r>
      <w:r>
        <w:t>'</w:t>
      </w:r>
      <w:r w:rsidRPr="003354DE">
        <w:t>s measurements as indicated in the list in the logged MDT report.</w:t>
      </w:r>
    </w:p>
    <w:p w:rsidR="00B25E6D" w:rsidRPr="003354DE" w:rsidRDefault="00B25E6D" w:rsidP="00B25E6D">
      <w:pPr>
        <w:pStyle w:val="B1"/>
      </w:pPr>
      <w:r w:rsidRPr="003354DE">
        <w:t>-</w:t>
      </w:r>
      <w:r w:rsidRPr="003354DE">
        <w:tab/>
        <w:t>(optionally) configuration of target MBSFN area(s) for MBSFN measurement logging. If target MBSFN area(s) is configured, UE applies it in addition to other restrictions such as the logging area. The UE will log measurements as long as it receives MBMS service from an indicated target MBSFN area and is within the configured logging area. The target MBSFN area(s) is defined by a list of up to 8 entries, where each entry indicates a carrier frequency and optionally indicates a specific MBSFN area on a carrier frequency.</w:t>
      </w:r>
    </w:p>
    <w:p w:rsidR="00B25E6D" w:rsidRPr="003354DE" w:rsidRDefault="00B25E6D" w:rsidP="00B25E6D">
      <w:pPr>
        <w:pStyle w:val="B1"/>
      </w:pPr>
      <w:r w:rsidRPr="003354DE">
        <w:t>-</w:t>
      </w:r>
      <w:r w:rsidRPr="003354DE">
        <w:tab/>
        <w:t>(optionally) configuration of the WLAN measurements, indicating the UE to attempt to obtain WLAN measurements.</w:t>
      </w:r>
    </w:p>
    <w:p w:rsidR="00B25E6D" w:rsidRPr="003354DE" w:rsidRDefault="00B25E6D" w:rsidP="00B25E6D">
      <w:pPr>
        <w:pStyle w:val="B1"/>
      </w:pPr>
      <w:r w:rsidRPr="003354DE">
        <w:t>-</w:t>
      </w:r>
      <w:r w:rsidRPr="003354DE">
        <w:tab/>
        <w:t>(optionally) configuration of the Bluetooth measurements, indicating the UE to attempt to obtain Bluetooth measurements.</w:t>
      </w:r>
    </w:p>
    <w:p w:rsidR="00B25E6D" w:rsidRPr="003354DE" w:rsidRDefault="00B25E6D" w:rsidP="00B25E6D">
      <w:pPr>
        <w:pStyle w:val="B1"/>
      </w:pPr>
      <w:bookmarkStart w:id="24" w:name="_Toc518610666"/>
      <w:bookmarkStart w:id="25" w:name="_Toc37153583"/>
      <w:r w:rsidRPr="003354DE">
        <w:t>-</w:t>
      </w:r>
      <w:r w:rsidRPr="003354DE">
        <w:tab/>
        <w:t>(optionally) configuration of the sensor measurements, indicating the UE to attempt to obtain sensor measurements.</w:t>
      </w:r>
    </w:p>
    <w:bookmarkEnd w:id="24"/>
    <w:bookmarkEnd w:id="25"/>
    <w:p w:rsidR="00637D9D" w:rsidRDefault="00637D9D">
      <w:pPr>
        <w:rPr>
          <w:noProof/>
        </w:rPr>
      </w:pPr>
    </w:p>
    <w:p w:rsidR="00637D9D" w:rsidRDefault="00637D9D">
      <w:pPr>
        <w:rPr>
          <w:noProof/>
        </w:rPr>
      </w:pPr>
      <w:r w:rsidRPr="00486D5F">
        <w:rPr>
          <w:rFonts w:hint="eastAsia"/>
          <w:i/>
          <w:noProof/>
          <w:highlight w:val="yellow"/>
          <w:lang w:eastAsia="zh-CN"/>
        </w:rPr>
        <w:t>&lt;</w:t>
      </w:r>
      <w:r w:rsidRPr="00486D5F">
        <w:rPr>
          <w:i/>
          <w:noProof/>
          <w:highlight w:val="yellow"/>
          <w:lang w:eastAsia="zh-CN"/>
        </w:rPr>
        <w:t>Next modification&gt;</w:t>
      </w:r>
    </w:p>
    <w:p w:rsidR="00637D9D" w:rsidRDefault="00637D9D">
      <w:pPr>
        <w:rPr>
          <w:noProof/>
        </w:rPr>
      </w:pPr>
    </w:p>
    <w:p w:rsidR="00637D9D" w:rsidRPr="003354DE" w:rsidRDefault="00637D9D" w:rsidP="00637D9D">
      <w:pPr>
        <w:pStyle w:val="4"/>
      </w:pPr>
      <w:bookmarkStart w:id="26" w:name="_Toc518610676"/>
      <w:bookmarkStart w:id="27" w:name="_Toc37153593"/>
      <w:bookmarkStart w:id="28" w:name="_Toc46501747"/>
      <w:r w:rsidRPr="003354DE">
        <w:t>5.1.2.3</w:t>
      </w:r>
      <w:r w:rsidRPr="003354DE">
        <w:tab/>
        <w:t>MDT context handling during handover</w:t>
      </w:r>
      <w:bookmarkEnd w:id="26"/>
      <w:bookmarkEnd w:id="27"/>
      <w:bookmarkEnd w:id="28"/>
    </w:p>
    <w:p w:rsidR="00637D9D" w:rsidRPr="003354DE" w:rsidRDefault="00637D9D" w:rsidP="00637D9D">
      <w:pPr>
        <w:rPr>
          <w:lang w:eastAsia="zh-CN"/>
        </w:rPr>
      </w:pPr>
      <w:r w:rsidRPr="003354DE">
        <w:t>The measurements configured in the UE for Immediate MDT should fully comply with the transferring and reconfiguration principles for the current measurements configured in the UE for RRM purpose during handover (including conformance with Rel-8 and Rel-9).</w:t>
      </w:r>
    </w:p>
    <w:p w:rsidR="00637D9D" w:rsidRPr="003354DE" w:rsidRDefault="00637D9D" w:rsidP="00637D9D">
      <w:r w:rsidRPr="003354DE">
        <w:t>The target node releases the measurements configured in the UE for immediate MDT which are no longer needed based on any MDT trace configuration it receives or does not receive.</w:t>
      </w:r>
    </w:p>
    <w:p w:rsidR="00637D9D" w:rsidRPr="003354DE" w:rsidRDefault="00637D9D" w:rsidP="00637D9D">
      <w:r w:rsidRPr="003354DE">
        <w:t>In addition, MDT configuration handling during handover depends on MDT initiation from OAM defined in clause 5.1.3:</w:t>
      </w:r>
    </w:p>
    <w:p w:rsidR="00637D9D" w:rsidRPr="003354DE" w:rsidRDefault="00637D9D" w:rsidP="00637D9D">
      <w:pPr>
        <w:pStyle w:val="B1"/>
      </w:pPr>
      <w:r w:rsidRPr="003354DE">
        <w:t>-</w:t>
      </w:r>
      <w:r w:rsidRPr="003354DE">
        <w:tab/>
        <w:t>The MDT configuration configured by management based trace function will not propagate during handover.</w:t>
      </w:r>
    </w:p>
    <w:p w:rsidR="00637D9D" w:rsidRPr="003354DE" w:rsidRDefault="00637D9D" w:rsidP="00637D9D">
      <w:pPr>
        <w:pStyle w:val="B1"/>
        <w:rPr>
          <w:lang w:eastAsia="ja-JP"/>
        </w:rPr>
      </w:pPr>
      <w:r w:rsidRPr="003354DE">
        <w:t>-</w:t>
      </w:r>
      <w:r w:rsidRPr="003354DE">
        <w:tab/>
        <w:t xml:space="preserve">For LTE, the MDT configuration received by signalling based trace messages for a specific UE will propagate during intra-PLMN handover, and may propagate during inter-PLMN handover if the Signalling Based MDT PLMN List is available and includes the target PLMN. </w:t>
      </w:r>
      <w:r w:rsidRPr="003354DE">
        <w:rPr>
          <w:lang w:eastAsia="ja-JP"/>
        </w:rPr>
        <w:t>This behaviour applies also for MDT configuration that includes area scope, regardless of whether the source or target cell is part of the configured area scope.</w:t>
      </w:r>
    </w:p>
    <w:p w:rsidR="00637D9D" w:rsidRPr="003354DE" w:rsidRDefault="00637D9D" w:rsidP="00637D9D">
      <w:pPr>
        <w:pStyle w:val="B1"/>
      </w:pPr>
      <w:r w:rsidRPr="003354DE">
        <w:t>-</w:t>
      </w:r>
      <w:r w:rsidRPr="003354DE">
        <w:tab/>
        <w:t>For UMTS, the MDT configuration received by signalling based trace messages for a specific UE will continue during intra-PLMN handover, and may continue during inter-PLMN handover if the Signalling Based MDT PLMN List is available and includes the target PLMN, except for the case of SRNS relocation.</w:t>
      </w:r>
    </w:p>
    <w:p w:rsidR="00637D9D" w:rsidRPr="003354DE" w:rsidRDefault="00637D9D" w:rsidP="00637D9D">
      <w:pPr>
        <w:pStyle w:val="B1"/>
      </w:pPr>
      <w:bookmarkStart w:id="29" w:name="OLE_LINK3"/>
      <w:bookmarkStart w:id="30" w:name="OLE_LINK4"/>
      <w:r w:rsidRPr="00857FEE">
        <w:t>-</w:t>
      </w:r>
      <w:r w:rsidRPr="00857FEE">
        <w:tab/>
        <w:t xml:space="preserve">For NR, the MDT configuration received by signalling based trace messages for a specific UE will propagate during intra-PLMN handover, and may propagate during inter-PLMN handover if the Signalling Based MDT PLMN List is available and includes the target PLMN. </w:t>
      </w:r>
      <w:r w:rsidRPr="00857FEE">
        <w:rPr>
          <w:lang w:eastAsia="ja-JP"/>
        </w:rPr>
        <w:t>This behaviour applies also for MDT configuration that includes area scope, regardless of whether the source or target cell is part of the configured area scope.</w:t>
      </w:r>
      <w:del w:id="31" w:author="Huawei" w:date="2020-08-06T15:04:00Z">
        <w:r w:rsidRPr="00857FEE" w:rsidDel="00857FEE">
          <w:rPr>
            <w:lang w:eastAsia="zh-CN"/>
          </w:rPr>
          <w:delText xml:space="preserve"> [FFS]</w:delText>
        </w:r>
      </w:del>
    </w:p>
    <w:bookmarkEnd w:id="29"/>
    <w:bookmarkEnd w:id="30"/>
    <w:p w:rsidR="00637D9D" w:rsidRPr="003354DE" w:rsidRDefault="00637D9D" w:rsidP="00637D9D">
      <w:pPr>
        <w:pStyle w:val="NO"/>
      </w:pPr>
      <w:r w:rsidRPr="003354DE">
        <w:t>NOTE:</w:t>
      </w:r>
      <w:r w:rsidRPr="003354DE">
        <w:tab/>
        <w:t>In the case of SRNS relocation, MDT may be reactivated by the Core Network following a successful relocation.</w:t>
      </w:r>
    </w:p>
    <w:p w:rsidR="00637D9D" w:rsidRDefault="00637D9D">
      <w:pPr>
        <w:rPr>
          <w:noProof/>
        </w:rPr>
      </w:pPr>
    </w:p>
    <w:p w:rsidR="004B7CE6" w:rsidRDefault="004B7CE6">
      <w:pPr>
        <w:rPr>
          <w:i/>
          <w:noProof/>
          <w:lang w:eastAsia="zh-CN"/>
        </w:rPr>
      </w:pPr>
      <w:r w:rsidRPr="00486D5F">
        <w:rPr>
          <w:rFonts w:hint="eastAsia"/>
          <w:i/>
          <w:noProof/>
          <w:highlight w:val="yellow"/>
          <w:lang w:eastAsia="zh-CN"/>
        </w:rPr>
        <w:t>&lt;</w:t>
      </w:r>
      <w:r w:rsidRPr="00486D5F">
        <w:rPr>
          <w:i/>
          <w:noProof/>
          <w:highlight w:val="yellow"/>
          <w:lang w:eastAsia="zh-CN"/>
        </w:rPr>
        <w:t>Next modification&gt;</w:t>
      </w:r>
    </w:p>
    <w:p w:rsidR="004B7CE6" w:rsidRDefault="004B7CE6">
      <w:pPr>
        <w:rPr>
          <w:i/>
          <w:noProof/>
          <w:lang w:eastAsia="zh-CN"/>
        </w:rPr>
      </w:pPr>
    </w:p>
    <w:p w:rsidR="00B25E6D" w:rsidRPr="003354DE" w:rsidRDefault="00B25E6D" w:rsidP="00B25E6D">
      <w:pPr>
        <w:pStyle w:val="4"/>
      </w:pPr>
      <w:bookmarkStart w:id="32" w:name="_Toc37153611"/>
      <w:bookmarkStart w:id="33" w:name="_Toc46501766"/>
      <w:r w:rsidRPr="003354DE">
        <w:t>5.4.1.1</w:t>
      </w:r>
      <w:r w:rsidRPr="003354DE">
        <w:tab/>
        <w:t>Measurements and reporting triggers for Immediate MDT</w:t>
      </w:r>
      <w:bookmarkEnd w:id="32"/>
      <w:bookmarkEnd w:id="33"/>
    </w:p>
    <w:p w:rsidR="00B25E6D" w:rsidRPr="003354DE" w:rsidRDefault="00B25E6D" w:rsidP="00B25E6D">
      <w:pPr>
        <w:rPr>
          <w:lang w:eastAsia="ko-KR"/>
        </w:rPr>
      </w:pPr>
      <w:r w:rsidRPr="003354DE">
        <w:rPr>
          <w:lang w:eastAsia="ko-KR"/>
        </w:rPr>
        <w:t xml:space="preserve">Measurements to be performed for Immediate MDT purposes involve reporting triggers and criteria utilized for </w:t>
      </w:r>
      <w:r w:rsidRPr="003354DE">
        <w:t xml:space="preserve">RRM. </w:t>
      </w:r>
      <w:r w:rsidRPr="003354DE">
        <w:rPr>
          <w:lang w:eastAsia="ko-KR"/>
        </w:rPr>
        <w:t>In addition, there are associated network performance measurements performed in the gNB.</w:t>
      </w:r>
    </w:p>
    <w:p w:rsidR="00B25E6D" w:rsidRPr="003354DE" w:rsidRDefault="00B25E6D" w:rsidP="00B25E6D">
      <w:pPr>
        <w:rPr>
          <w:lang w:eastAsia="ko-KR"/>
        </w:rPr>
      </w:pPr>
      <w:r w:rsidRPr="003354DE">
        <w:rPr>
          <w:lang w:eastAsia="ko-KR"/>
        </w:rPr>
        <w:t>In particular, the following measurements shall be supported for Immediate MDT performance:</w:t>
      </w:r>
    </w:p>
    <w:p w:rsidR="00B25E6D" w:rsidRPr="003354DE" w:rsidRDefault="00B25E6D" w:rsidP="00B25E6D">
      <w:pPr>
        <w:rPr>
          <w:lang w:eastAsia="ja-JP"/>
        </w:rPr>
      </w:pPr>
      <w:r w:rsidRPr="003354DE">
        <w:rPr>
          <w:lang w:eastAsia="ko-KR"/>
        </w:rPr>
        <w:t>Measurements</w:t>
      </w:r>
      <w:r w:rsidRPr="003354DE">
        <w:rPr>
          <w:lang w:eastAsia="ja-JP"/>
        </w:rPr>
        <w:t>:</w:t>
      </w:r>
    </w:p>
    <w:p w:rsidR="00B25E6D" w:rsidRPr="003354DE" w:rsidRDefault="00B25E6D" w:rsidP="00B25E6D">
      <w:pPr>
        <w:pStyle w:val="B1"/>
        <w:rPr>
          <w:lang w:eastAsia="zh-CN"/>
        </w:rPr>
      </w:pPr>
      <w:r w:rsidRPr="003354DE">
        <w:rPr>
          <w:lang w:eastAsia="zh-CN"/>
        </w:rPr>
        <w:t>⁻</w:t>
      </w:r>
      <w:r w:rsidRPr="003354DE">
        <w:rPr>
          <w:lang w:eastAsia="zh-CN"/>
        </w:rPr>
        <w:tab/>
        <w:t>M1: DL signal quantities measurement results for the serving cell and for intra-frequency/Inter-frequency/inter-RAT neighbour cells, including cell/beam level measurement for NR cells only, TS 38.215 [19]</w:t>
      </w:r>
    </w:p>
    <w:p w:rsidR="00B25E6D" w:rsidRPr="003354DE" w:rsidRDefault="00B25E6D" w:rsidP="00B25E6D">
      <w:pPr>
        <w:pStyle w:val="B1"/>
        <w:rPr>
          <w:lang w:eastAsia="zh-CN"/>
        </w:rPr>
      </w:pPr>
      <w:r w:rsidRPr="003354DE">
        <w:rPr>
          <w:lang w:eastAsia="zh-CN"/>
        </w:rPr>
        <w:t>⁻</w:t>
      </w:r>
      <w:r w:rsidRPr="003354DE">
        <w:rPr>
          <w:lang w:eastAsia="zh-CN"/>
        </w:rPr>
        <w:tab/>
        <w:t xml:space="preserve">M2: </w:t>
      </w:r>
      <w:r w:rsidRPr="003354DE">
        <w:rPr>
          <w:lang w:eastAsia="ja-JP"/>
        </w:rPr>
        <w:t>P</w:t>
      </w:r>
      <w:r w:rsidRPr="003354DE">
        <w:t xml:space="preserve">ower </w:t>
      </w:r>
      <w:r w:rsidRPr="003354DE">
        <w:rPr>
          <w:lang w:eastAsia="ja-JP"/>
        </w:rPr>
        <w:t>H</w:t>
      </w:r>
      <w:r w:rsidRPr="003354DE">
        <w:t xml:space="preserve">eadroom </w:t>
      </w:r>
      <w:r w:rsidRPr="003354DE">
        <w:rPr>
          <w:lang w:eastAsia="ja-JP"/>
        </w:rPr>
        <w:t xml:space="preserve">measurement by UE, </w:t>
      </w:r>
      <w:r w:rsidRPr="003354DE">
        <w:rPr>
          <w:lang w:eastAsia="zh-CN"/>
        </w:rPr>
        <w:t>TS 38.213 [20]</w:t>
      </w:r>
    </w:p>
    <w:p w:rsidR="00B25E6D" w:rsidRPr="003354DE" w:rsidRDefault="00B25E6D" w:rsidP="00B25E6D">
      <w:pPr>
        <w:pStyle w:val="B1"/>
        <w:rPr>
          <w:lang w:eastAsia="zh-CN"/>
        </w:rPr>
      </w:pPr>
      <w:r w:rsidRPr="003354DE">
        <w:rPr>
          <w:lang w:eastAsia="zh-CN"/>
        </w:rPr>
        <w:t>⁻</w:t>
      </w:r>
      <w:r w:rsidRPr="003354DE">
        <w:rPr>
          <w:lang w:eastAsia="zh-CN"/>
        </w:rPr>
        <w:tab/>
        <w:t xml:space="preserve">M3: </w:t>
      </w:r>
      <w:ins w:id="34" w:author="Huawei" w:date="2020-08-06T09:52:00Z">
        <w:r w:rsidR="007E295B">
          <w:rPr>
            <w:lang w:eastAsia="zh-CN"/>
          </w:rPr>
          <w:t>Void</w:t>
        </w:r>
      </w:ins>
      <w:del w:id="35" w:author="Huawei" w:date="2020-08-06T09:52:00Z">
        <w:r w:rsidRPr="007E295B" w:rsidDel="007E295B">
          <w:rPr>
            <w:lang w:eastAsia="zh-CN"/>
          </w:rPr>
          <w:delText>Received Interference Power measurement [</w:delText>
        </w:r>
        <w:r w:rsidRPr="007E295B" w:rsidDel="007E295B">
          <w:delText>The feasibility need to be confirmed by RAN1</w:delText>
        </w:r>
        <w:r w:rsidRPr="007E295B" w:rsidDel="007E295B">
          <w:rPr>
            <w:lang w:eastAsia="zh-CN"/>
          </w:rPr>
          <w:delText>]</w:delText>
        </w:r>
      </w:del>
    </w:p>
    <w:p w:rsidR="00B25E6D" w:rsidRPr="003354DE" w:rsidRDefault="00B25E6D" w:rsidP="00B25E6D">
      <w:pPr>
        <w:pStyle w:val="B1"/>
        <w:rPr>
          <w:lang w:eastAsia="zh-CN"/>
        </w:rPr>
      </w:pPr>
      <w:r w:rsidRPr="003354DE">
        <w:rPr>
          <w:lang w:eastAsia="zh-CN"/>
        </w:rPr>
        <w:t>⁻</w:t>
      </w:r>
      <w:r w:rsidRPr="003354DE">
        <w:rPr>
          <w:lang w:eastAsia="zh-CN"/>
        </w:rPr>
        <w:tab/>
        <w:t xml:space="preserve">M4: Data Volume measurement separately for DL and UL, </w:t>
      </w:r>
      <w:r w:rsidRPr="003354DE">
        <w:rPr>
          <w:lang w:eastAsia="ko-KR"/>
        </w:rPr>
        <w:t xml:space="preserve">per DRB per UE, see </w:t>
      </w:r>
      <w:r w:rsidRPr="003354DE">
        <w:rPr>
          <w:lang w:eastAsia="zh-CN"/>
        </w:rPr>
        <w:t>TS 28.552 [17] ⁻</w:t>
      </w:r>
      <w:r w:rsidRPr="003354DE">
        <w:rPr>
          <w:lang w:eastAsia="zh-CN"/>
        </w:rPr>
        <w:tab/>
        <w:t xml:space="preserve">M5: Average UE throughout measurement separately for DL and UL, </w:t>
      </w:r>
      <w:r w:rsidRPr="003354DE">
        <w:rPr>
          <w:lang w:eastAsia="ko-KR"/>
        </w:rPr>
        <w:t xml:space="preserve">per DRB per UE and per UE for the DL, per DRB per UE and per UE for the UL, by </w:t>
      </w:r>
      <w:r w:rsidRPr="003354DE">
        <w:rPr>
          <w:lang w:eastAsia="zh-CN"/>
        </w:rPr>
        <w:t>g</w:t>
      </w:r>
      <w:r w:rsidRPr="003354DE">
        <w:rPr>
          <w:lang w:eastAsia="ko-KR"/>
        </w:rPr>
        <w:t xml:space="preserve">NB, </w:t>
      </w:r>
      <w:r w:rsidRPr="003354DE">
        <w:rPr>
          <w:lang w:eastAsia="zh-CN"/>
        </w:rPr>
        <w:t>see TS 28.552 [17]</w:t>
      </w:r>
    </w:p>
    <w:p w:rsidR="00B25E6D" w:rsidRPr="003354DE" w:rsidRDefault="00B25E6D" w:rsidP="00B25E6D">
      <w:pPr>
        <w:pStyle w:val="B1"/>
        <w:rPr>
          <w:lang w:eastAsia="zh-CN"/>
        </w:rPr>
      </w:pPr>
      <w:r w:rsidRPr="003354DE">
        <w:rPr>
          <w:lang w:eastAsia="zh-CN"/>
        </w:rPr>
        <w:t>⁻</w:t>
      </w:r>
      <w:r w:rsidRPr="003354DE">
        <w:rPr>
          <w:lang w:eastAsia="zh-CN"/>
        </w:rPr>
        <w:tab/>
        <w:t xml:space="preserve">M6: Packet Delay measurement separately for DL and UL, </w:t>
      </w:r>
      <w:r w:rsidRPr="003354DE">
        <w:rPr>
          <w:lang w:eastAsia="ko-KR"/>
        </w:rPr>
        <w:t>per DRB per UE</w:t>
      </w:r>
      <w:r w:rsidRPr="003354DE">
        <w:rPr>
          <w:lang w:eastAsia="zh-CN"/>
        </w:rPr>
        <w:t>, TS 28.552 [17] and TS 38.314 [18]</w:t>
      </w:r>
    </w:p>
    <w:p w:rsidR="00B25E6D" w:rsidRPr="003354DE" w:rsidRDefault="00B25E6D" w:rsidP="00B25E6D">
      <w:pPr>
        <w:pStyle w:val="B1"/>
        <w:rPr>
          <w:lang w:eastAsia="zh-CN"/>
        </w:rPr>
      </w:pPr>
      <w:r w:rsidRPr="003354DE">
        <w:rPr>
          <w:lang w:eastAsia="zh-CN"/>
        </w:rPr>
        <w:t>⁻</w:t>
      </w:r>
      <w:r w:rsidRPr="003354DE">
        <w:rPr>
          <w:lang w:eastAsia="zh-CN"/>
        </w:rPr>
        <w:tab/>
        <w:t xml:space="preserve">M7: Packet loss rate measurement separately for DL and UL, </w:t>
      </w:r>
      <w:r w:rsidRPr="003354DE">
        <w:rPr>
          <w:lang w:eastAsia="ko-KR"/>
        </w:rPr>
        <w:t xml:space="preserve">per DRB per UE, </w:t>
      </w:r>
      <w:r w:rsidRPr="003354DE">
        <w:rPr>
          <w:lang w:eastAsia="zh-CN"/>
        </w:rPr>
        <w:t>TS 28.552 [17] and TS 38.314 [18]</w:t>
      </w:r>
    </w:p>
    <w:p w:rsidR="00B25E6D" w:rsidRPr="003354DE" w:rsidRDefault="00B25E6D" w:rsidP="00B25E6D">
      <w:pPr>
        <w:pStyle w:val="B1"/>
        <w:rPr>
          <w:lang w:eastAsia="zh-CN"/>
        </w:rPr>
      </w:pPr>
      <w:r w:rsidRPr="003354DE">
        <w:rPr>
          <w:lang w:eastAsia="zh-CN"/>
        </w:rPr>
        <w:t>⁻</w:t>
      </w:r>
      <w:r w:rsidRPr="003354DE">
        <w:rPr>
          <w:lang w:eastAsia="zh-CN"/>
        </w:rPr>
        <w:tab/>
        <w:t xml:space="preserve">M8: </w:t>
      </w:r>
      <w:r w:rsidRPr="003354DE">
        <w:rPr>
          <w:lang w:eastAsia="zh-TW"/>
        </w:rPr>
        <w:t>RSSI measureme</w:t>
      </w:r>
      <w:r w:rsidRPr="003354DE">
        <w:rPr>
          <w:lang w:eastAsia="zh-CN"/>
        </w:rPr>
        <w:t xml:space="preserve">nt by UE (for WLAN/Bluetooth measurement) </w:t>
      </w:r>
      <w:r w:rsidRPr="003354DE">
        <w:rPr>
          <w:lang w:eastAsia="zh-TW"/>
        </w:rPr>
        <w:t>see TS 38.331 [15].</w:t>
      </w:r>
    </w:p>
    <w:p w:rsidR="00B25E6D" w:rsidRPr="003354DE" w:rsidRDefault="00B25E6D" w:rsidP="00B25E6D">
      <w:pPr>
        <w:pStyle w:val="B1"/>
        <w:rPr>
          <w:lang w:eastAsia="zh-CN"/>
        </w:rPr>
      </w:pPr>
      <w:r w:rsidRPr="003354DE">
        <w:rPr>
          <w:lang w:eastAsia="zh-CN"/>
        </w:rPr>
        <w:t>⁻</w:t>
      </w:r>
      <w:r w:rsidRPr="003354DE">
        <w:rPr>
          <w:lang w:eastAsia="zh-CN"/>
        </w:rPr>
        <w:tab/>
        <w:t xml:space="preserve">M9: RTT Measurement by UE (for WLAN measurement) see </w:t>
      </w:r>
      <w:r w:rsidRPr="003354DE">
        <w:rPr>
          <w:lang w:eastAsia="zh-TW"/>
        </w:rPr>
        <w:t>TS 38.331 [15].</w:t>
      </w:r>
    </w:p>
    <w:p w:rsidR="00B25E6D" w:rsidRPr="003354DE" w:rsidRDefault="00B25E6D" w:rsidP="00B25E6D">
      <w:pPr>
        <w:rPr>
          <w:lang w:eastAsia="ko-KR"/>
        </w:rPr>
      </w:pPr>
      <w:r w:rsidRPr="003354DE">
        <w:rPr>
          <w:lang w:eastAsia="ko-KR"/>
        </w:rPr>
        <w:t>Measurement collection triggers:</w:t>
      </w:r>
    </w:p>
    <w:p w:rsidR="00B25E6D" w:rsidRPr="003354DE" w:rsidRDefault="00B25E6D" w:rsidP="00B25E6D">
      <w:pPr>
        <w:pStyle w:val="B1"/>
        <w:rPr>
          <w:lang w:eastAsia="ko-KR"/>
        </w:rPr>
      </w:pPr>
      <w:r w:rsidRPr="003354DE">
        <w:rPr>
          <w:lang w:eastAsia="ko-KR"/>
        </w:rPr>
        <w:t>-</w:t>
      </w:r>
      <w:r w:rsidRPr="003354DE">
        <w:rPr>
          <w:lang w:eastAsia="ko-KR"/>
        </w:rPr>
        <w:tab/>
        <w:t>For M1:</w:t>
      </w:r>
    </w:p>
    <w:p w:rsidR="00B25E6D" w:rsidRPr="003354DE" w:rsidRDefault="00B25E6D" w:rsidP="00B25E6D">
      <w:pPr>
        <w:pStyle w:val="B2"/>
        <w:rPr>
          <w:lang w:eastAsia="ja-JP"/>
        </w:rPr>
      </w:pPr>
      <w:r w:rsidRPr="003354DE">
        <w:rPr>
          <w:lang w:eastAsia="ja-JP"/>
        </w:rPr>
        <w:t>-</w:t>
      </w:r>
      <w:r w:rsidRPr="003354DE">
        <w:rPr>
          <w:lang w:eastAsia="ja-JP"/>
        </w:rPr>
        <w:tab/>
        <w:t>Event-triggered measurement reports according to existing RRM configuration for events A1, A2, A3, A4, A5, A6, B1 or B2</w:t>
      </w:r>
    </w:p>
    <w:p w:rsidR="00B25E6D" w:rsidRPr="003354DE" w:rsidRDefault="00B25E6D" w:rsidP="00B25E6D">
      <w:pPr>
        <w:pStyle w:val="B2"/>
        <w:rPr>
          <w:lang w:eastAsia="ja-JP"/>
        </w:rPr>
      </w:pPr>
      <w:r w:rsidRPr="003354DE">
        <w:rPr>
          <w:lang w:eastAsia="ja-JP"/>
        </w:rPr>
        <w:t>-</w:t>
      </w:r>
      <w:r w:rsidRPr="003354DE">
        <w:rPr>
          <w:lang w:eastAsia="ja-JP"/>
        </w:rPr>
        <w:tab/>
        <w:t>Periodic, A2 event-triggered, or A2 event triggered periodic measurement report according to MDT specific measurement configuration.</w:t>
      </w:r>
    </w:p>
    <w:p w:rsidR="00B25E6D" w:rsidRPr="003354DE" w:rsidRDefault="00B25E6D" w:rsidP="00B25E6D">
      <w:pPr>
        <w:pStyle w:val="B1"/>
        <w:rPr>
          <w:lang w:eastAsia="ko-KR"/>
        </w:rPr>
      </w:pPr>
      <w:r w:rsidRPr="003354DE">
        <w:rPr>
          <w:lang w:eastAsia="ko-KR"/>
        </w:rPr>
        <w:t>-</w:t>
      </w:r>
      <w:r w:rsidRPr="003354DE">
        <w:rPr>
          <w:lang w:eastAsia="ko-KR"/>
        </w:rPr>
        <w:tab/>
        <w:t>For M2:</w:t>
      </w:r>
    </w:p>
    <w:p w:rsidR="00B25E6D" w:rsidRPr="003354DE" w:rsidRDefault="00B25E6D" w:rsidP="00B25E6D">
      <w:pPr>
        <w:pStyle w:val="B2"/>
        <w:rPr>
          <w:lang w:eastAsia="ja-JP"/>
        </w:rPr>
      </w:pPr>
      <w:r w:rsidRPr="003354DE">
        <w:rPr>
          <w:lang w:eastAsia="ko-KR"/>
        </w:rPr>
        <w:t>-</w:t>
      </w:r>
      <w:r w:rsidRPr="003354DE">
        <w:rPr>
          <w:lang w:eastAsia="ko-KR"/>
        </w:rPr>
        <w:tab/>
        <w:t>Reception of Power Headroom Report (PHR)</w:t>
      </w:r>
      <w:r w:rsidRPr="003354DE">
        <w:rPr>
          <w:lang w:eastAsia="ja-JP"/>
        </w:rPr>
        <w:t xml:space="preserve"> according to existing RRM configuration.</w:t>
      </w:r>
    </w:p>
    <w:p w:rsidR="00B25E6D" w:rsidRPr="003354DE" w:rsidRDefault="00B25E6D" w:rsidP="00B25E6D">
      <w:pPr>
        <w:pStyle w:val="NO"/>
        <w:rPr>
          <w:lang w:eastAsia="ja-JP"/>
        </w:rPr>
      </w:pPr>
      <w:r w:rsidRPr="003354DE">
        <w:rPr>
          <w:lang w:eastAsia="ja-JP"/>
        </w:rPr>
        <w:t>NOTE:</w:t>
      </w:r>
      <w:r w:rsidRPr="003354DE">
        <w:rPr>
          <w:lang w:eastAsia="ja-JP"/>
        </w:rPr>
        <w:tab/>
        <w:t>PHR is carried by MAC signalling. Thus, the existing mechanism of PHR transmission applies, see TS 38.321 [21].</w:t>
      </w:r>
    </w:p>
    <w:p w:rsidR="00B25E6D" w:rsidRPr="003354DE" w:rsidRDefault="00B25E6D" w:rsidP="00B25E6D">
      <w:pPr>
        <w:pStyle w:val="B1"/>
        <w:rPr>
          <w:lang w:eastAsia="ko-KR"/>
        </w:rPr>
      </w:pPr>
      <w:r w:rsidRPr="003354DE">
        <w:rPr>
          <w:lang w:eastAsia="ko-KR"/>
        </w:rPr>
        <w:t>-</w:t>
      </w:r>
      <w:r w:rsidRPr="003354DE">
        <w:rPr>
          <w:lang w:eastAsia="ko-KR"/>
        </w:rPr>
        <w:tab/>
        <w:t>For M3:</w:t>
      </w:r>
    </w:p>
    <w:p w:rsidR="00B25E6D" w:rsidRPr="003354DE" w:rsidRDefault="00B25E6D" w:rsidP="00B25E6D">
      <w:pPr>
        <w:pStyle w:val="B2"/>
        <w:rPr>
          <w:lang w:eastAsia="ja-JP"/>
        </w:rPr>
      </w:pPr>
      <w:r w:rsidRPr="003354DE">
        <w:rPr>
          <w:lang w:eastAsia="ja-JP"/>
        </w:rPr>
        <w:t>-</w:t>
      </w:r>
      <w:r w:rsidRPr="003354DE">
        <w:rPr>
          <w:lang w:eastAsia="ja-JP"/>
        </w:rPr>
        <w:tab/>
        <w:t>End of measurement collection period</w:t>
      </w:r>
    </w:p>
    <w:p w:rsidR="00B25E6D" w:rsidRPr="003354DE" w:rsidRDefault="00B25E6D" w:rsidP="00B25E6D">
      <w:pPr>
        <w:pStyle w:val="B1"/>
        <w:rPr>
          <w:lang w:eastAsia="ko-KR"/>
        </w:rPr>
      </w:pPr>
      <w:r w:rsidRPr="003354DE">
        <w:rPr>
          <w:lang w:eastAsia="ko-KR"/>
        </w:rPr>
        <w:t>-</w:t>
      </w:r>
      <w:r w:rsidRPr="003354DE">
        <w:rPr>
          <w:lang w:eastAsia="ko-KR"/>
        </w:rPr>
        <w:tab/>
        <w:t>For M4:</w:t>
      </w:r>
    </w:p>
    <w:p w:rsidR="00B25E6D" w:rsidRPr="003354DE" w:rsidRDefault="00B25E6D" w:rsidP="00B25E6D">
      <w:pPr>
        <w:pStyle w:val="B2"/>
        <w:rPr>
          <w:lang w:eastAsia="ja-JP"/>
        </w:rPr>
      </w:pPr>
      <w:r w:rsidRPr="003354DE">
        <w:rPr>
          <w:lang w:eastAsia="ja-JP"/>
        </w:rPr>
        <w:t>-</w:t>
      </w:r>
      <w:r w:rsidRPr="003354DE">
        <w:rPr>
          <w:lang w:eastAsia="ja-JP"/>
        </w:rPr>
        <w:tab/>
        <w:t>End of measurement collection period.</w:t>
      </w:r>
    </w:p>
    <w:p w:rsidR="00B25E6D" w:rsidRPr="003354DE" w:rsidRDefault="00B25E6D" w:rsidP="00B25E6D">
      <w:pPr>
        <w:pStyle w:val="B1"/>
        <w:rPr>
          <w:lang w:eastAsia="ko-KR"/>
        </w:rPr>
      </w:pPr>
      <w:r w:rsidRPr="003354DE">
        <w:rPr>
          <w:lang w:eastAsia="ko-KR"/>
        </w:rPr>
        <w:t>-</w:t>
      </w:r>
      <w:r w:rsidRPr="003354DE">
        <w:rPr>
          <w:lang w:eastAsia="ko-KR"/>
        </w:rPr>
        <w:tab/>
        <w:t>For M5:</w:t>
      </w:r>
    </w:p>
    <w:p w:rsidR="00B25E6D" w:rsidRPr="003354DE" w:rsidRDefault="00B25E6D" w:rsidP="00B25E6D">
      <w:pPr>
        <w:pStyle w:val="B2"/>
        <w:rPr>
          <w:lang w:eastAsia="zh-TW"/>
        </w:rPr>
      </w:pPr>
      <w:r w:rsidRPr="003354DE">
        <w:rPr>
          <w:lang w:eastAsia="ja-JP"/>
        </w:rPr>
        <w:t>-</w:t>
      </w:r>
      <w:r w:rsidRPr="003354DE">
        <w:rPr>
          <w:lang w:eastAsia="ja-JP"/>
        </w:rPr>
        <w:tab/>
        <w:t>End of measurement collection period.</w:t>
      </w:r>
    </w:p>
    <w:p w:rsidR="00B25E6D" w:rsidRPr="003354DE" w:rsidRDefault="00B25E6D" w:rsidP="00B25E6D">
      <w:pPr>
        <w:pStyle w:val="B1"/>
        <w:rPr>
          <w:lang w:eastAsia="ko-KR"/>
        </w:rPr>
      </w:pPr>
      <w:r w:rsidRPr="003354DE">
        <w:rPr>
          <w:lang w:eastAsia="ko-KR"/>
        </w:rPr>
        <w:t>-</w:t>
      </w:r>
      <w:r w:rsidRPr="003354DE">
        <w:rPr>
          <w:lang w:eastAsia="ko-KR"/>
        </w:rPr>
        <w:tab/>
        <w:t>For M</w:t>
      </w:r>
      <w:r w:rsidRPr="003354DE">
        <w:rPr>
          <w:lang w:eastAsia="zh-TW"/>
        </w:rPr>
        <w:t>6</w:t>
      </w:r>
      <w:r w:rsidRPr="003354DE">
        <w:rPr>
          <w:lang w:eastAsia="ko-KR"/>
        </w:rPr>
        <w:t>:</w:t>
      </w:r>
    </w:p>
    <w:p w:rsidR="00B25E6D" w:rsidRPr="003354DE" w:rsidRDefault="00B25E6D" w:rsidP="00B25E6D">
      <w:pPr>
        <w:pStyle w:val="B2"/>
        <w:rPr>
          <w:lang w:eastAsia="zh-TW"/>
        </w:rPr>
      </w:pPr>
      <w:r w:rsidRPr="003354DE">
        <w:rPr>
          <w:lang w:eastAsia="ja-JP"/>
        </w:rPr>
        <w:t>-</w:t>
      </w:r>
      <w:r w:rsidRPr="003354DE">
        <w:rPr>
          <w:lang w:eastAsia="ja-JP"/>
        </w:rPr>
        <w:tab/>
        <w:t>End of measurement collection period.</w:t>
      </w:r>
    </w:p>
    <w:p w:rsidR="00B25E6D" w:rsidRPr="003354DE" w:rsidRDefault="00B25E6D" w:rsidP="00B25E6D">
      <w:pPr>
        <w:pStyle w:val="B1"/>
        <w:rPr>
          <w:lang w:eastAsia="ko-KR"/>
        </w:rPr>
      </w:pPr>
      <w:r w:rsidRPr="003354DE">
        <w:rPr>
          <w:lang w:eastAsia="ko-KR"/>
        </w:rPr>
        <w:t>-</w:t>
      </w:r>
      <w:r w:rsidRPr="003354DE">
        <w:rPr>
          <w:lang w:eastAsia="ko-KR"/>
        </w:rPr>
        <w:tab/>
        <w:t>For M</w:t>
      </w:r>
      <w:r w:rsidRPr="003354DE">
        <w:rPr>
          <w:lang w:eastAsia="zh-TW"/>
        </w:rPr>
        <w:t>7</w:t>
      </w:r>
      <w:r w:rsidRPr="003354DE">
        <w:rPr>
          <w:lang w:eastAsia="ko-KR"/>
        </w:rPr>
        <w:t>:</w:t>
      </w:r>
    </w:p>
    <w:p w:rsidR="00B25E6D" w:rsidRPr="003354DE" w:rsidRDefault="00B25E6D" w:rsidP="00B25E6D">
      <w:pPr>
        <w:pStyle w:val="B2"/>
        <w:rPr>
          <w:lang w:eastAsia="ja-JP"/>
        </w:rPr>
      </w:pPr>
      <w:r w:rsidRPr="003354DE">
        <w:rPr>
          <w:lang w:eastAsia="ja-JP"/>
        </w:rPr>
        <w:t>-</w:t>
      </w:r>
      <w:r w:rsidRPr="003354DE">
        <w:rPr>
          <w:lang w:eastAsia="ja-JP"/>
        </w:rPr>
        <w:tab/>
        <w:t>End of measurement collection period.</w:t>
      </w:r>
    </w:p>
    <w:p w:rsidR="00B25E6D" w:rsidRPr="003354DE" w:rsidRDefault="00B25E6D" w:rsidP="00B25E6D">
      <w:pPr>
        <w:pStyle w:val="B1"/>
        <w:rPr>
          <w:lang w:eastAsia="ja-JP"/>
        </w:rPr>
      </w:pPr>
      <w:r w:rsidRPr="003354DE">
        <w:rPr>
          <w:lang w:eastAsia="ja-JP"/>
        </w:rPr>
        <w:t>-</w:t>
      </w:r>
      <w:r w:rsidRPr="003354DE">
        <w:rPr>
          <w:lang w:eastAsia="ja-JP"/>
        </w:rPr>
        <w:tab/>
        <w:t>For M8:</w:t>
      </w:r>
    </w:p>
    <w:p w:rsidR="00B25E6D" w:rsidRPr="003354DE" w:rsidRDefault="00B25E6D" w:rsidP="00B25E6D">
      <w:pPr>
        <w:pStyle w:val="B2"/>
        <w:rPr>
          <w:lang w:eastAsia="ja-JP"/>
        </w:rPr>
      </w:pPr>
      <w:r w:rsidRPr="003354DE">
        <w:rPr>
          <w:lang w:eastAsia="ja-JP"/>
        </w:rPr>
        <w:t>-</w:t>
      </w:r>
      <w:r w:rsidRPr="003354DE">
        <w:rPr>
          <w:lang w:eastAsia="ja-JP"/>
        </w:rPr>
        <w:tab/>
        <w:t>End of measurement collection period.</w:t>
      </w:r>
    </w:p>
    <w:p w:rsidR="00B25E6D" w:rsidRPr="003354DE" w:rsidRDefault="00B25E6D" w:rsidP="00B25E6D">
      <w:pPr>
        <w:pStyle w:val="B1"/>
        <w:rPr>
          <w:lang w:eastAsia="ja-JP"/>
        </w:rPr>
      </w:pPr>
      <w:r w:rsidRPr="003354DE">
        <w:rPr>
          <w:lang w:eastAsia="ja-JP"/>
        </w:rPr>
        <w:t>-</w:t>
      </w:r>
      <w:r w:rsidRPr="003354DE">
        <w:rPr>
          <w:lang w:eastAsia="ja-JP"/>
        </w:rPr>
        <w:tab/>
        <w:t>For M9:</w:t>
      </w:r>
    </w:p>
    <w:p w:rsidR="00B25E6D" w:rsidRPr="003354DE" w:rsidRDefault="00B25E6D" w:rsidP="00B25E6D">
      <w:pPr>
        <w:pStyle w:val="B2"/>
        <w:rPr>
          <w:lang w:eastAsia="ja-JP"/>
        </w:rPr>
      </w:pPr>
      <w:r w:rsidRPr="003354DE">
        <w:rPr>
          <w:lang w:eastAsia="ja-JP"/>
        </w:rPr>
        <w:t>-</w:t>
      </w:r>
      <w:r w:rsidRPr="003354DE">
        <w:rPr>
          <w:lang w:eastAsia="ja-JP"/>
        </w:rPr>
        <w:tab/>
        <w:t>End of measurement collection period.</w:t>
      </w:r>
    </w:p>
    <w:p w:rsidR="004B7CE6" w:rsidRDefault="004B7CE6">
      <w:pPr>
        <w:rPr>
          <w:i/>
          <w:noProof/>
          <w:lang w:eastAsia="zh-CN"/>
        </w:rPr>
      </w:pPr>
    </w:p>
    <w:p w:rsidR="004B7CE6" w:rsidRDefault="004B7CE6">
      <w:pPr>
        <w:rPr>
          <w:noProof/>
        </w:rPr>
      </w:pPr>
      <w:r w:rsidRPr="00486D5F">
        <w:rPr>
          <w:rFonts w:hint="eastAsia"/>
          <w:i/>
          <w:noProof/>
          <w:highlight w:val="yellow"/>
          <w:lang w:eastAsia="zh-CN"/>
        </w:rPr>
        <w:t>&lt;</w:t>
      </w:r>
      <w:r w:rsidRPr="00486D5F">
        <w:rPr>
          <w:i/>
          <w:noProof/>
          <w:highlight w:val="yellow"/>
          <w:lang w:eastAsia="zh-CN"/>
        </w:rPr>
        <w:t>Next modification&gt;</w:t>
      </w:r>
    </w:p>
    <w:p w:rsidR="00486D5F" w:rsidRDefault="00486D5F">
      <w:pPr>
        <w:rPr>
          <w:noProof/>
        </w:rPr>
      </w:pPr>
    </w:p>
    <w:p w:rsidR="00B25E6D" w:rsidRPr="003354DE" w:rsidRDefault="00B25E6D" w:rsidP="00B25E6D">
      <w:pPr>
        <w:pStyle w:val="3"/>
      </w:pPr>
      <w:bookmarkStart w:id="36" w:name="_Toc37153614"/>
      <w:bookmarkStart w:id="37" w:name="_Toc46501769"/>
      <w:r w:rsidRPr="003354DE">
        <w:t>5.4.2</w:t>
      </w:r>
      <w:r w:rsidRPr="003354DE">
        <w:tab/>
        <w:t>RRC_IDLE &amp; RRC_INACTIVE</w:t>
      </w:r>
      <w:bookmarkEnd w:id="36"/>
      <w:bookmarkEnd w:id="37"/>
    </w:p>
    <w:p w:rsidR="00B25E6D" w:rsidRPr="003354DE" w:rsidRDefault="00B25E6D" w:rsidP="00B25E6D">
      <w:r w:rsidRPr="003354DE">
        <w:t>For UE in RRC_IDLE state Logged MDT procedures as described in 5.1.1 apply.</w:t>
      </w:r>
    </w:p>
    <w:p w:rsidR="00B25E6D" w:rsidRPr="003354DE" w:rsidRDefault="00B25E6D" w:rsidP="00B25E6D">
      <w:r w:rsidRPr="003354DE">
        <w:t>For Logged MDT measurement collection for RRC INACTIVE UEs, the actual process of logging within the UE, takes place in RRC INACTIVE state and may be continued in RRC IDLE state; or vice versa.</w:t>
      </w:r>
    </w:p>
    <w:p w:rsidR="00B25E6D" w:rsidRPr="003354DE" w:rsidRDefault="00B25E6D" w:rsidP="00B25E6D">
      <w:pPr>
        <w:rPr>
          <w:lang w:eastAsia="zh-CN"/>
        </w:rPr>
      </w:pPr>
      <w:r w:rsidRPr="003354DE">
        <w:t>The logged measurement stored in UE during RRC INACTIVE and RRC IDLE state are kept for a given common period before they are deleted as in LTE MDT.</w:t>
      </w:r>
    </w:p>
    <w:p w:rsidR="00B25E6D" w:rsidRPr="003354DE" w:rsidRDefault="00B25E6D" w:rsidP="00B25E6D">
      <w:pPr>
        <w:rPr>
          <w:lang w:eastAsia="zh-CN"/>
        </w:rPr>
      </w:pPr>
      <w:r w:rsidRPr="003354DE">
        <w:rPr>
          <w:lang w:eastAsia="zh-CN"/>
        </w:rPr>
        <w:t>If the signalling based logged MDT received by the NG-RAN when UE is in RRC_INACTIVE:</w:t>
      </w:r>
    </w:p>
    <w:p w:rsidR="00B25E6D" w:rsidRPr="003354DE" w:rsidRDefault="00B25E6D" w:rsidP="00B25E6D">
      <w:pPr>
        <w:pStyle w:val="B1"/>
        <w:rPr>
          <w:lang w:eastAsia="zh-CN"/>
        </w:rPr>
      </w:pPr>
      <w:r w:rsidRPr="003354DE">
        <w:rPr>
          <w:lang w:eastAsia="ja-JP"/>
        </w:rPr>
        <w:t>-</w:t>
      </w:r>
      <w:r w:rsidRPr="003354DE">
        <w:rPr>
          <w:lang w:eastAsia="ja-JP"/>
        </w:rPr>
        <w:tab/>
      </w:r>
      <w:r w:rsidRPr="003354DE">
        <w:rPr>
          <w:lang w:eastAsia="zh-CN"/>
        </w:rPr>
        <w:t>The NG-RAN stores the logged MDT configuration in the UE context;</w:t>
      </w:r>
    </w:p>
    <w:p w:rsidR="00B25E6D" w:rsidRPr="003354DE" w:rsidRDefault="00B25E6D" w:rsidP="00B25E6D">
      <w:pPr>
        <w:pStyle w:val="B1"/>
        <w:rPr>
          <w:lang w:eastAsia="zh-CN"/>
        </w:rPr>
      </w:pPr>
      <w:r w:rsidRPr="003354DE">
        <w:rPr>
          <w:lang w:eastAsia="ja-JP"/>
        </w:rPr>
        <w:t>-</w:t>
      </w:r>
      <w:r w:rsidRPr="003354DE">
        <w:rPr>
          <w:lang w:eastAsia="ja-JP"/>
        </w:rPr>
        <w:tab/>
      </w:r>
      <w:r w:rsidRPr="003354DE">
        <w:rPr>
          <w:lang w:eastAsia="zh-CN"/>
        </w:rPr>
        <w:t>When the UE resumes the RRC connection in the last serving NG-RAN, the NG-RAN can configure the MDT configuration for the UE;</w:t>
      </w:r>
    </w:p>
    <w:p w:rsidR="00B25E6D" w:rsidRPr="003354DE" w:rsidRDefault="00B25E6D" w:rsidP="00B25E6D">
      <w:pPr>
        <w:pStyle w:val="B1"/>
        <w:rPr>
          <w:lang w:eastAsia="zh-CN"/>
        </w:rPr>
      </w:pPr>
      <w:r w:rsidRPr="003354DE">
        <w:rPr>
          <w:lang w:eastAsia="ja-JP"/>
        </w:rPr>
        <w:t>-</w:t>
      </w:r>
      <w:r w:rsidRPr="003354DE">
        <w:rPr>
          <w:lang w:eastAsia="ja-JP"/>
        </w:rPr>
        <w:tab/>
      </w:r>
      <w:r w:rsidRPr="003354DE">
        <w:rPr>
          <w:lang w:eastAsia="zh-CN"/>
        </w:rPr>
        <w:t>When the UE resumes the RRC connection in one new NG-RAN, the last serving NG-RAN can propagate the logged MDT configuration to the new NG-RAN.</w:t>
      </w:r>
    </w:p>
    <w:p w:rsidR="00B25E6D" w:rsidRPr="003354DE" w:rsidDel="00266FC9" w:rsidRDefault="00B25E6D" w:rsidP="00B25E6D">
      <w:pPr>
        <w:pStyle w:val="EditorsNote"/>
        <w:rPr>
          <w:del w:id="38" w:author="Huawei" w:date="2020-08-06T09:52:00Z"/>
          <w:color w:val="auto"/>
          <w:lang w:eastAsia="zh-CN"/>
        </w:rPr>
      </w:pPr>
      <w:del w:id="39" w:author="Huawei" w:date="2020-08-06T09:52:00Z">
        <w:r w:rsidRPr="00266FC9" w:rsidDel="00266FC9">
          <w:rPr>
            <w:color w:val="auto"/>
          </w:rPr>
          <w:delText>Editor's NOTE: Above agreement for signalling based logged MDT received by the NG-RAN when UE is in RRC_INACTIVE should be confirmed by RAN3</w:delText>
        </w:r>
        <w:r w:rsidRPr="00266FC9" w:rsidDel="00266FC9">
          <w:rPr>
            <w:color w:val="auto"/>
            <w:lang w:eastAsia="zh-CN"/>
          </w:rPr>
          <w:delText>.</w:delText>
        </w:r>
      </w:del>
    </w:p>
    <w:p w:rsidR="00B25E6D" w:rsidRPr="003354DE" w:rsidRDefault="00B25E6D" w:rsidP="00B25E6D">
      <w:pPr>
        <w:rPr>
          <w:lang w:eastAsia="zh-CN"/>
        </w:rPr>
      </w:pPr>
      <w:r w:rsidRPr="003354DE">
        <w:rPr>
          <w:lang w:eastAsia="zh-CN"/>
        </w:rPr>
        <w:t>If the management based logged MDT received by the NG-RAN when UE is in RRC_INACTIVE,</w:t>
      </w:r>
    </w:p>
    <w:p w:rsidR="00B25E6D" w:rsidRPr="003354DE" w:rsidRDefault="00B25E6D" w:rsidP="00B25E6D">
      <w:pPr>
        <w:pStyle w:val="B1"/>
        <w:rPr>
          <w:lang w:eastAsia="zh-CN"/>
        </w:rPr>
      </w:pPr>
      <w:r w:rsidRPr="003354DE">
        <w:rPr>
          <w:lang w:eastAsia="ja-JP"/>
        </w:rPr>
        <w:t>-</w:t>
      </w:r>
      <w:r w:rsidRPr="003354DE">
        <w:rPr>
          <w:lang w:eastAsia="ja-JP"/>
        </w:rPr>
        <w:tab/>
      </w:r>
      <w:r w:rsidRPr="003354DE">
        <w:rPr>
          <w:lang w:eastAsia="zh-CN"/>
        </w:rPr>
        <w:t>No requirement for the NG-RAN to store the logged MDT configuration in the UE context;</w:t>
      </w:r>
    </w:p>
    <w:p w:rsidR="00B25E6D" w:rsidRPr="003354DE" w:rsidRDefault="00B25E6D" w:rsidP="00B25E6D">
      <w:pPr>
        <w:pStyle w:val="B1"/>
        <w:rPr>
          <w:lang w:eastAsia="zh-CN"/>
        </w:rPr>
      </w:pPr>
      <w:r w:rsidRPr="003354DE">
        <w:rPr>
          <w:lang w:eastAsia="ja-JP"/>
        </w:rPr>
        <w:t>-</w:t>
      </w:r>
      <w:r w:rsidRPr="003354DE">
        <w:rPr>
          <w:lang w:eastAsia="ja-JP"/>
        </w:rPr>
        <w:tab/>
      </w:r>
      <w:r w:rsidRPr="003354DE">
        <w:rPr>
          <w:lang w:eastAsia="zh-CN"/>
        </w:rPr>
        <w:t>When the UE resumes the RRC connection in the last serving NG-RAN, the NG-RAN can configure the MDT configuration for the UE;</w:t>
      </w:r>
    </w:p>
    <w:p w:rsidR="00B25E6D" w:rsidRPr="003354DE" w:rsidRDefault="00B25E6D" w:rsidP="00B25E6D">
      <w:pPr>
        <w:pStyle w:val="B1"/>
        <w:rPr>
          <w:lang w:eastAsia="zh-CN"/>
        </w:rPr>
      </w:pPr>
      <w:r w:rsidRPr="003354DE">
        <w:rPr>
          <w:lang w:eastAsia="ja-JP"/>
        </w:rPr>
        <w:t>-</w:t>
      </w:r>
      <w:r w:rsidRPr="003354DE">
        <w:rPr>
          <w:lang w:eastAsia="ja-JP"/>
        </w:rPr>
        <w:tab/>
      </w:r>
      <w:r w:rsidRPr="003354DE">
        <w:rPr>
          <w:lang w:eastAsia="zh-CN"/>
        </w:rPr>
        <w:t>When the UE resumes the RRC connection in another NG-RAN, the source NG-RAN will not propagate the management based logged MDT configuration. The source NG-RAN should inform the target NG-RAN of UE consents.</w:t>
      </w:r>
    </w:p>
    <w:p w:rsidR="00B25E6D" w:rsidRPr="003354DE" w:rsidRDefault="00B25E6D" w:rsidP="00B25E6D">
      <w:r w:rsidRPr="003354DE">
        <w:t>Logged MDT measurements are sent on Signalling Radio Bearer SRB2 in RRC_CONNECTED state.</w:t>
      </w:r>
    </w:p>
    <w:p w:rsidR="00486D5F" w:rsidRPr="00B25E6D" w:rsidRDefault="00486D5F">
      <w:pPr>
        <w:rPr>
          <w:noProof/>
        </w:rPr>
      </w:pPr>
    </w:p>
    <w:sectPr w:rsidR="00486D5F" w:rsidRPr="00B25E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16A1" w:rsidRDefault="00CC16A1">
      <w:r>
        <w:separator/>
      </w:r>
    </w:p>
  </w:endnote>
  <w:endnote w:type="continuationSeparator" w:id="0">
    <w:p w:rsidR="00CC16A1" w:rsidRDefault="00CC1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MT">
    <w:altName w:val="Times New Roman"/>
    <w:charset w:val="EE"/>
    <w:family w:val="auto"/>
    <w:pitch w:val="default"/>
    <w:sig w:usb0="00000000" w:usb1="00000000" w:usb2="00000000" w:usb3="00000000" w:csb0="00000002"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16A1" w:rsidRDefault="00CC16A1">
      <w:r>
        <w:separator/>
      </w:r>
    </w:p>
  </w:footnote>
  <w:footnote w:type="continuationSeparator" w:id="0">
    <w:p w:rsidR="00CC16A1" w:rsidRDefault="00CC16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F753D62"/>
    <w:multiLevelType w:val="hybridMultilevel"/>
    <w:tmpl w:val="DC822AA2"/>
    <w:lvl w:ilvl="0" w:tplc="9B2690F8">
      <w:start w:val="3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EC3"/>
    <w:rsid w:val="00092AD9"/>
    <w:rsid w:val="000A6394"/>
    <w:rsid w:val="000B7FED"/>
    <w:rsid w:val="000C038A"/>
    <w:rsid w:val="000C6598"/>
    <w:rsid w:val="00116982"/>
    <w:rsid w:val="00145D43"/>
    <w:rsid w:val="00146A04"/>
    <w:rsid w:val="00181709"/>
    <w:rsid w:val="00192C46"/>
    <w:rsid w:val="00197684"/>
    <w:rsid w:val="001A08B3"/>
    <w:rsid w:val="001A7B60"/>
    <w:rsid w:val="001B52F0"/>
    <w:rsid w:val="001B7A65"/>
    <w:rsid w:val="001C605A"/>
    <w:rsid w:val="001E41F3"/>
    <w:rsid w:val="002247E0"/>
    <w:rsid w:val="0022524C"/>
    <w:rsid w:val="00246CC4"/>
    <w:rsid w:val="0026004D"/>
    <w:rsid w:val="002640DD"/>
    <w:rsid w:val="00266FC9"/>
    <w:rsid w:val="0027331F"/>
    <w:rsid w:val="00275D12"/>
    <w:rsid w:val="00284FEB"/>
    <w:rsid w:val="002860C4"/>
    <w:rsid w:val="002B5741"/>
    <w:rsid w:val="002E1784"/>
    <w:rsid w:val="00305409"/>
    <w:rsid w:val="003609EF"/>
    <w:rsid w:val="0036231A"/>
    <w:rsid w:val="003623E3"/>
    <w:rsid w:val="00374DD4"/>
    <w:rsid w:val="003D462E"/>
    <w:rsid w:val="003E1A36"/>
    <w:rsid w:val="00401DFB"/>
    <w:rsid w:val="00410371"/>
    <w:rsid w:val="00410A20"/>
    <w:rsid w:val="004242F1"/>
    <w:rsid w:val="0044307C"/>
    <w:rsid w:val="00474088"/>
    <w:rsid w:val="00486D5F"/>
    <w:rsid w:val="004B75B7"/>
    <w:rsid w:val="004B7CE6"/>
    <w:rsid w:val="0051580D"/>
    <w:rsid w:val="00547111"/>
    <w:rsid w:val="00573825"/>
    <w:rsid w:val="00592D74"/>
    <w:rsid w:val="005A669B"/>
    <w:rsid w:val="005E2C44"/>
    <w:rsid w:val="005F4DC3"/>
    <w:rsid w:val="00621188"/>
    <w:rsid w:val="006257ED"/>
    <w:rsid w:val="00637D9D"/>
    <w:rsid w:val="00695808"/>
    <w:rsid w:val="006B46FB"/>
    <w:rsid w:val="006E2107"/>
    <w:rsid w:val="006E21FB"/>
    <w:rsid w:val="00755F95"/>
    <w:rsid w:val="00792342"/>
    <w:rsid w:val="007977A8"/>
    <w:rsid w:val="007A0826"/>
    <w:rsid w:val="007B0BCD"/>
    <w:rsid w:val="007B512A"/>
    <w:rsid w:val="007C2097"/>
    <w:rsid w:val="007D6A07"/>
    <w:rsid w:val="007E295B"/>
    <w:rsid w:val="007F7259"/>
    <w:rsid w:val="008040A8"/>
    <w:rsid w:val="008279FA"/>
    <w:rsid w:val="00857FEE"/>
    <w:rsid w:val="008626E7"/>
    <w:rsid w:val="00870EE7"/>
    <w:rsid w:val="00874800"/>
    <w:rsid w:val="008863B9"/>
    <w:rsid w:val="008A45A6"/>
    <w:rsid w:val="008C1DEB"/>
    <w:rsid w:val="008F686C"/>
    <w:rsid w:val="009148DE"/>
    <w:rsid w:val="00926533"/>
    <w:rsid w:val="00931CF6"/>
    <w:rsid w:val="00941E30"/>
    <w:rsid w:val="009777D9"/>
    <w:rsid w:val="00991B88"/>
    <w:rsid w:val="009A155D"/>
    <w:rsid w:val="009A5753"/>
    <w:rsid w:val="009A579D"/>
    <w:rsid w:val="009B62CE"/>
    <w:rsid w:val="009E3297"/>
    <w:rsid w:val="009F734F"/>
    <w:rsid w:val="00A0696E"/>
    <w:rsid w:val="00A246B6"/>
    <w:rsid w:val="00A345F4"/>
    <w:rsid w:val="00A47E70"/>
    <w:rsid w:val="00A50CF0"/>
    <w:rsid w:val="00A51133"/>
    <w:rsid w:val="00A556E5"/>
    <w:rsid w:val="00A67251"/>
    <w:rsid w:val="00A7671C"/>
    <w:rsid w:val="00AA2CBC"/>
    <w:rsid w:val="00AC5820"/>
    <w:rsid w:val="00AD06E5"/>
    <w:rsid w:val="00AD1CD8"/>
    <w:rsid w:val="00B258BB"/>
    <w:rsid w:val="00B25E6D"/>
    <w:rsid w:val="00B67B97"/>
    <w:rsid w:val="00B968C8"/>
    <w:rsid w:val="00BA3EC5"/>
    <w:rsid w:val="00BA51D9"/>
    <w:rsid w:val="00BB5DFC"/>
    <w:rsid w:val="00BD279D"/>
    <w:rsid w:val="00BD6BB8"/>
    <w:rsid w:val="00BF5DA2"/>
    <w:rsid w:val="00C560FC"/>
    <w:rsid w:val="00C66BA2"/>
    <w:rsid w:val="00C95985"/>
    <w:rsid w:val="00CC16A1"/>
    <w:rsid w:val="00CC5026"/>
    <w:rsid w:val="00CC68D0"/>
    <w:rsid w:val="00CD307F"/>
    <w:rsid w:val="00CE17A1"/>
    <w:rsid w:val="00D02783"/>
    <w:rsid w:val="00D03F9A"/>
    <w:rsid w:val="00D06D51"/>
    <w:rsid w:val="00D24991"/>
    <w:rsid w:val="00D50255"/>
    <w:rsid w:val="00D66520"/>
    <w:rsid w:val="00D71D0C"/>
    <w:rsid w:val="00D914BA"/>
    <w:rsid w:val="00DA2315"/>
    <w:rsid w:val="00DD226A"/>
    <w:rsid w:val="00DE34CF"/>
    <w:rsid w:val="00E10650"/>
    <w:rsid w:val="00E13F3D"/>
    <w:rsid w:val="00E34898"/>
    <w:rsid w:val="00E824CD"/>
    <w:rsid w:val="00EB09B7"/>
    <w:rsid w:val="00EE7D7C"/>
    <w:rsid w:val="00EF4827"/>
    <w:rsid w:val="00F20BA4"/>
    <w:rsid w:val="00F25D98"/>
    <w:rsid w:val="00F300FB"/>
    <w:rsid w:val="00F53C52"/>
    <w:rsid w:val="00FB6386"/>
    <w:rsid w:val="00FE06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A2315"/>
    <w:rPr>
      <w:rFonts w:ascii="Times New Roman" w:hAnsi="Times New Roman"/>
      <w:lang w:val="en-GB" w:eastAsia="en-US"/>
    </w:rPr>
  </w:style>
  <w:style w:type="character" w:customStyle="1" w:styleId="B1Char1">
    <w:name w:val="B1 Char1"/>
    <w:link w:val="B1"/>
    <w:qFormat/>
    <w:rsid w:val="00DA2315"/>
    <w:rPr>
      <w:rFonts w:ascii="Times New Roman" w:hAnsi="Times New Roman"/>
      <w:lang w:val="en-GB" w:eastAsia="en-US"/>
    </w:rPr>
  </w:style>
  <w:style w:type="character" w:customStyle="1" w:styleId="THChar">
    <w:name w:val="TH Char"/>
    <w:link w:val="TH"/>
    <w:qFormat/>
    <w:rsid w:val="00DA2315"/>
    <w:rPr>
      <w:rFonts w:ascii="Arial" w:hAnsi="Arial"/>
      <w:b/>
      <w:lang w:val="en-GB" w:eastAsia="en-US"/>
    </w:rPr>
  </w:style>
  <w:style w:type="character" w:customStyle="1" w:styleId="TFChar">
    <w:name w:val="TF Char"/>
    <w:link w:val="TF"/>
    <w:qFormat/>
    <w:rsid w:val="00DA2315"/>
    <w:rPr>
      <w:rFonts w:ascii="Arial" w:hAnsi="Arial"/>
      <w:b/>
      <w:lang w:val="en-GB" w:eastAsia="en-US"/>
    </w:rPr>
  </w:style>
  <w:style w:type="character" w:customStyle="1" w:styleId="B2Char">
    <w:name w:val="B2 Char"/>
    <w:link w:val="B2"/>
    <w:qFormat/>
    <w:rsid w:val="00DA2315"/>
    <w:rPr>
      <w:rFonts w:ascii="Times New Roman" w:hAnsi="Times New Roman"/>
      <w:lang w:val="en-GB" w:eastAsia="en-US"/>
    </w:rPr>
  </w:style>
  <w:style w:type="character" w:customStyle="1" w:styleId="B3Char2">
    <w:name w:val="B3 Char2"/>
    <w:link w:val="B3"/>
    <w:qFormat/>
    <w:rsid w:val="00DA2315"/>
    <w:rPr>
      <w:rFonts w:ascii="Times New Roman" w:hAnsi="Times New Roman"/>
      <w:lang w:val="en-GB" w:eastAsia="en-US"/>
    </w:rPr>
  </w:style>
  <w:style w:type="character" w:customStyle="1" w:styleId="B4Char">
    <w:name w:val="B4 Char"/>
    <w:link w:val="B4"/>
    <w:qFormat/>
    <w:rsid w:val="00DA2315"/>
    <w:rPr>
      <w:rFonts w:ascii="Times New Roman" w:hAnsi="Times New Roman"/>
      <w:lang w:val="en-GB" w:eastAsia="en-US"/>
    </w:rPr>
  </w:style>
  <w:style w:type="character" w:customStyle="1" w:styleId="B5Char">
    <w:name w:val="B5 Char"/>
    <w:link w:val="B5"/>
    <w:qFormat/>
    <w:rsid w:val="00DA2315"/>
    <w:rPr>
      <w:rFonts w:ascii="Times New Roman" w:hAnsi="Times New Roman"/>
      <w:lang w:val="en-GB" w:eastAsia="en-US"/>
    </w:rPr>
  </w:style>
  <w:style w:type="character" w:customStyle="1" w:styleId="Char">
    <w:name w:val="批注文字 Char"/>
    <w:basedOn w:val="a0"/>
    <w:link w:val="ac"/>
    <w:uiPriority w:val="99"/>
    <w:rsid w:val="00DA2315"/>
    <w:rPr>
      <w:rFonts w:ascii="Times New Roman" w:hAnsi="Times New Roman"/>
      <w:lang w:val="en-GB" w:eastAsia="en-US"/>
    </w:rPr>
  </w:style>
  <w:style w:type="character" w:customStyle="1" w:styleId="PLChar">
    <w:name w:val="PL Char"/>
    <w:link w:val="PL"/>
    <w:qFormat/>
    <w:rsid w:val="00EF4827"/>
    <w:rPr>
      <w:rFonts w:ascii="Courier New" w:hAnsi="Courier New"/>
      <w:noProof/>
      <w:sz w:val="16"/>
      <w:lang w:val="en-GB" w:eastAsia="en-US"/>
    </w:rPr>
  </w:style>
  <w:style w:type="character" w:customStyle="1" w:styleId="TALCar">
    <w:name w:val="TAL Car"/>
    <w:link w:val="TAL"/>
    <w:qFormat/>
    <w:rsid w:val="00EF4827"/>
    <w:rPr>
      <w:rFonts w:ascii="Arial" w:hAnsi="Arial"/>
      <w:sz w:val="18"/>
      <w:lang w:val="en-GB" w:eastAsia="en-US"/>
    </w:rPr>
  </w:style>
  <w:style w:type="character" w:customStyle="1" w:styleId="TAHCar">
    <w:name w:val="TAH Car"/>
    <w:link w:val="TAH"/>
    <w:qFormat/>
    <w:locked/>
    <w:rsid w:val="00EF4827"/>
    <w:rPr>
      <w:rFonts w:ascii="Arial" w:hAnsi="Arial"/>
      <w:b/>
      <w:sz w:val="18"/>
      <w:lang w:val="en-GB" w:eastAsia="en-US"/>
    </w:rPr>
  </w:style>
  <w:style w:type="character" w:customStyle="1" w:styleId="EditorsNoteChar">
    <w:name w:val="Editor's Note Char"/>
    <w:link w:val="EditorsNote"/>
    <w:rsid w:val="00486D5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B9E8A5-F302-4668-BE30-49203947E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8</Pages>
  <Words>2679</Words>
  <Characters>15032</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85</cp:revision>
  <cp:lastPrinted>1899-12-31T23:00:00Z</cp:lastPrinted>
  <dcterms:created xsi:type="dcterms:W3CDTF">2018-11-05T09:14:00Z</dcterms:created>
  <dcterms:modified xsi:type="dcterms:W3CDTF">2020-08-07T01:23:00Z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(2)vZkap9xoh4dOnlJStC+h0H/O/c5an5v2q49NOK1izgDsvNxVismQKlY+n6jTFatA2N6rEzJm
3/F33VMOaim142tYydOEBNv7t6HdVntQfBV7wifdW5UF21FwB3sbPJBxXQ6IGqWDtbi0zMii
DRTG3/rAPWeYGNUh30snzjmOOM44TH7ZsL58HN/T0ZizByzv02FZzc8bxWabLk1XBV3PytgL
ud2h9FW3cTKYpCqwyi</vt:lpwstr>
  </property>
  <property fmtid="{D5CDD505-2E9C-101B-9397-08002B2CF9AE}" pid="22" name="_2015_ms_pID_7253431">
    <vt:lpwstr>uW8TNo9wodJTqJK5ImOskvNic5dc1MBg8aBH5PSKz3QdQ0AS+DbucG
IuXBKS0X9QidKxy65Ozw+UCp2QOrJ75m6M/Ady0X2yWg0Ry5NVYh9WGQgnSZXWxMWC29Bfvm
jyZdASRSXbFgD6X3zYFPrC4xTOUCWz8SIOhY+64diBXHyrvnBXSutvbLozOD4qMM4gc=</vt:lpwstr>
  </property>
</Properties>
</file>